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5F29D" w14:textId="77777777" w:rsidR="008C489E" w:rsidRPr="00EC7FDA" w:rsidRDefault="00DB465C" w:rsidP="008C489E">
      <w:pPr>
        <w:spacing w:after="0" w:line="240" w:lineRule="auto"/>
        <w:rPr>
          <w:rFonts w:ascii="Segoe UI" w:eastAsia="Times New Roman" w:hAnsi="Segoe UI" w:cs="Segoe UI"/>
          <w:b/>
          <w:bCs/>
          <w:lang w:eastAsia="sl-SI"/>
        </w:rPr>
      </w:pPr>
      <w:r>
        <w:rPr>
          <w:rFonts w:ascii="Segoe UI" w:hAnsi="Segoe UI" w:cs="Segoe UI"/>
          <w:b/>
          <w:noProof/>
          <w:lang w:eastAsia="sl-SI"/>
        </w:rPr>
        <w:object w:dxaOrig="1440" w:dyaOrig="1440" w14:anchorId="474F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71.1pt;width:48.6pt;height:65.7pt;z-index:-251651072;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6" DrawAspect="Content" ObjectID="_1824966005" r:id="rId10"/>
        </w:object>
      </w:r>
      <w:r w:rsidR="008C489E" w:rsidRPr="00EC7FDA">
        <w:rPr>
          <w:rFonts w:ascii="Segoe UI" w:hAnsi="Segoe UI" w:cs="Segoe UI"/>
          <w:b/>
        </w:rPr>
        <w:t>JGZ BRDO</w:t>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p>
    <w:p w14:paraId="78B94F97"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PREDOSLJE 39</w:t>
      </w:r>
    </w:p>
    <w:p w14:paraId="782F5CE5"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4000 KRANJ</w:t>
      </w:r>
    </w:p>
    <w:p w14:paraId="4C0BC5EF" w14:textId="77777777" w:rsidR="008C489E" w:rsidRPr="00EC7FDA" w:rsidRDefault="008C489E" w:rsidP="008C489E">
      <w:pPr>
        <w:pStyle w:val="Telobesedila2"/>
        <w:rPr>
          <w:rFonts w:ascii="Segoe UI" w:hAnsi="Segoe UI" w:cs="Segoe UI"/>
          <w:sz w:val="22"/>
          <w:szCs w:val="22"/>
          <w:lang w:val="sl-SI"/>
        </w:rPr>
      </w:pPr>
    </w:p>
    <w:p w14:paraId="7AB54EB1" w14:textId="77777777" w:rsidR="00AF31EA" w:rsidRPr="00EC7FDA" w:rsidRDefault="00AF31EA" w:rsidP="008C489E">
      <w:pPr>
        <w:pStyle w:val="Telobesedila2"/>
        <w:rPr>
          <w:rFonts w:ascii="Segoe UI" w:hAnsi="Segoe UI" w:cs="Segoe UI"/>
          <w:sz w:val="22"/>
          <w:szCs w:val="22"/>
        </w:rPr>
      </w:pPr>
    </w:p>
    <w:p w14:paraId="1898D995" w14:textId="77777777" w:rsidR="00AF31EA" w:rsidRPr="00EC7FDA" w:rsidRDefault="00AF31EA" w:rsidP="008C489E">
      <w:pPr>
        <w:pStyle w:val="Telobesedila2"/>
        <w:rPr>
          <w:rFonts w:ascii="Segoe UI" w:hAnsi="Segoe UI" w:cs="Segoe UI"/>
          <w:sz w:val="22"/>
          <w:szCs w:val="22"/>
        </w:rPr>
      </w:pPr>
    </w:p>
    <w:p w14:paraId="3ADFF794" w14:textId="77777777" w:rsidR="00AF31EA" w:rsidRPr="00EC7FDA" w:rsidRDefault="00AF31EA" w:rsidP="008C489E">
      <w:pPr>
        <w:pStyle w:val="Telobesedila2"/>
        <w:rPr>
          <w:rFonts w:ascii="Segoe UI" w:hAnsi="Segoe UI" w:cs="Segoe UI"/>
          <w:sz w:val="22"/>
          <w:szCs w:val="22"/>
        </w:rPr>
      </w:pPr>
    </w:p>
    <w:p w14:paraId="3995D251" w14:textId="05976FE1" w:rsidR="00AF5D4A" w:rsidRDefault="00AF5D4A" w:rsidP="00AF5D4A">
      <w:pPr>
        <w:pStyle w:val="Naslov"/>
        <w:jc w:val="both"/>
        <w:rPr>
          <w:rFonts w:ascii="Segoe UI" w:hAnsi="Segoe UI" w:cs="Segoe UI"/>
          <w:b w:val="0"/>
          <w:sz w:val="22"/>
          <w:szCs w:val="22"/>
        </w:rPr>
      </w:pPr>
      <w:r w:rsidRPr="00782A90">
        <w:rPr>
          <w:rFonts w:ascii="Segoe UI" w:hAnsi="Segoe UI" w:cs="Segoe UI"/>
          <w:b w:val="0"/>
          <w:sz w:val="22"/>
          <w:szCs w:val="22"/>
        </w:rPr>
        <w:t xml:space="preserve">Številka: </w:t>
      </w:r>
      <w:r w:rsidRPr="00BF2951">
        <w:rPr>
          <w:rFonts w:ascii="Segoe UI" w:hAnsi="Segoe UI" w:cs="Segoe UI"/>
          <w:b w:val="0"/>
          <w:sz w:val="22"/>
          <w:szCs w:val="22"/>
        </w:rPr>
        <w:t>51-8</w:t>
      </w:r>
      <w:r>
        <w:rPr>
          <w:rFonts w:ascii="Segoe UI" w:hAnsi="Segoe UI" w:cs="Segoe UI"/>
          <w:b w:val="0"/>
          <w:sz w:val="22"/>
          <w:szCs w:val="22"/>
        </w:rPr>
        <w:t>3</w:t>
      </w:r>
      <w:r w:rsidRPr="00BF2951">
        <w:rPr>
          <w:rFonts w:ascii="Segoe UI" w:hAnsi="Segoe UI" w:cs="Segoe UI"/>
          <w:b w:val="0"/>
          <w:sz w:val="22"/>
          <w:szCs w:val="22"/>
        </w:rPr>
        <w:t>/2025-110-</w:t>
      </w:r>
      <w:r>
        <w:rPr>
          <w:rFonts w:ascii="Segoe UI" w:hAnsi="Segoe UI" w:cs="Segoe UI"/>
          <w:b w:val="0"/>
          <w:sz w:val="22"/>
          <w:szCs w:val="22"/>
        </w:rPr>
        <w:t>2</w:t>
      </w:r>
    </w:p>
    <w:p w14:paraId="43B22FF6" w14:textId="77777777" w:rsidR="00AF5D4A" w:rsidRPr="00782A90" w:rsidRDefault="00AF5D4A" w:rsidP="00AF5D4A">
      <w:pPr>
        <w:pStyle w:val="Naslov"/>
        <w:jc w:val="both"/>
        <w:rPr>
          <w:rFonts w:ascii="Segoe UI" w:hAnsi="Segoe UI" w:cs="Segoe UI"/>
          <w:b w:val="0"/>
          <w:bCs w:val="0"/>
          <w:sz w:val="22"/>
          <w:szCs w:val="22"/>
        </w:rPr>
      </w:pPr>
      <w:r>
        <w:rPr>
          <w:rFonts w:ascii="Segoe UI" w:hAnsi="Segoe UI" w:cs="Segoe UI"/>
          <w:b w:val="0"/>
          <w:sz w:val="22"/>
          <w:szCs w:val="22"/>
        </w:rPr>
        <w:t>Datum: 18.11. 2025</w:t>
      </w:r>
    </w:p>
    <w:p w14:paraId="1BF76BA0" w14:textId="77777777" w:rsidR="008C489E" w:rsidRPr="00EC7FDA" w:rsidRDefault="008C489E" w:rsidP="008C489E">
      <w:pPr>
        <w:pStyle w:val="Telobesedila2"/>
        <w:rPr>
          <w:rFonts w:ascii="Segoe UI" w:hAnsi="Segoe UI" w:cs="Segoe UI"/>
          <w:b/>
          <w:sz w:val="22"/>
          <w:szCs w:val="22"/>
        </w:rPr>
      </w:pPr>
    </w:p>
    <w:p w14:paraId="7DE8A313" w14:textId="77777777" w:rsidR="008C489E" w:rsidRPr="00EC7FDA" w:rsidRDefault="008C489E" w:rsidP="008C489E">
      <w:pPr>
        <w:pStyle w:val="Telobesedila2"/>
        <w:rPr>
          <w:rFonts w:ascii="Segoe UI" w:hAnsi="Segoe UI" w:cs="Segoe UI"/>
          <w:b/>
          <w:sz w:val="22"/>
          <w:szCs w:val="22"/>
        </w:rPr>
      </w:pPr>
    </w:p>
    <w:p w14:paraId="60C51AD1" w14:textId="77777777" w:rsidR="008C489E" w:rsidRPr="00EC7FDA" w:rsidRDefault="008C489E" w:rsidP="00C915F9">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sidRPr="00EC7FDA">
        <w:rPr>
          <w:rFonts w:ascii="Segoe UI" w:hAnsi="Segoe UI" w:cs="Segoe UI"/>
          <w:b/>
        </w:rPr>
        <w:t>POVABILO K ODDAJI PONUDBE</w:t>
      </w:r>
    </w:p>
    <w:p w14:paraId="04A2BB24" w14:textId="77777777" w:rsidR="00C915F9" w:rsidRPr="00EC7FDA" w:rsidRDefault="00C915F9" w:rsidP="00C915F9">
      <w:pPr>
        <w:spacing w:after="0" w:line="264" w:lineRule="auto"/>
        <w:jc w:val="both"/>
        <w:rPr>
          <w:rFonts w:ascii="Segoe UI" w:hAnsi="Segoe UI" w:cs="Segoe UI"/>
        </w:rPr>
      </w:pPr>
    </w:p>
    <w:p w14:paraId="71F2072D" w14:textId="77777777" w:rsidR="00C07DF1" w:rsidRPr="00EC7FDA" w:rsidRDefault="00C07DF1" w:rsidP="00C915F9">
      <w:pPr>
        <w:spacing w:after="0" w:line="264" w:lineRule="auto"/>
        <w:jc w:val="both"/>
        <w:rPr>
          <w:rFonts w:ascii="Segoe UI" w:hAnsi="Segoe UI" w:cs="Segoe UI"/>
        </w:rPr>
      </w:pPr>
    </w:p>
    <w:p w14:paraId="6D0A44E7" w14:textId="77777777" w:rsidR="008C489E" w:rsidRPr="00EC7FDA" w:rsidRDefault="008C489E" w:rsidP="00C915F9">
      <w:pPr>
        <w:spacing w:after="0" w:line="264" w:lineRule="auto"/>
        <w:jc w:val="both"/>
        <w:rPr>
          <w:rFonts w:ascii="Segoe UI" w:hAnsi="Segoe UI" w:cs="Segoe UI"/>
          <w:noProof/>
        </w:rPr>
      </w:pPr>
      <w:r w:rsidRPr="00EC7FDA">
        <w:rPr>
          <w:rFonts w:ascii="Segoe UI" w:hAnsi="Segoe UI" w:cs="Segoe UI"/>
        </w:rPr>
        <w:t>Naročnik je na P</w:t>
      </w:r>
      <w:r w:rsidR="00BD2173" w:rsidRPr="00EC7FDA">
        <w:rPr>
          <w:rFonts w:ascii="Segoe UI" w:hAnsi="Segoe UI" w:cs="Segoe UI"/>
        </w:rPr>
        <w:t xml:space="preserve">ortal javnih naročil in Uradni </w:t>
      </w:r>
      <w:r w:rsidR="00C915F9" w:rsidRPr="00EC7FDA">
        <w:rPr>
          <w:rFonts w:ascii="Segoe UI" w:hAnsi="Segoe UI" w:cs="Segoe UI"/>
        </w:rPr>
        <w:t>list</w:t>
      </w:r>
      <w:r w:rsidRPr="00EC7FDA">
        <w:rPr>
          <w:rFonts w:ascii="Segoe UI" w:hAnsi="Segoe UI" w:cs="Segoe UI"/>
        </w:rPr>
        <w:t xml:space="preserve"> EU poslal obvestilo o javnem naročilu </w:t>
      </w:r>
      <w:r w:rsidR="00C07DF1" w:rsidRPr="00EC7FDA">
        <w:rPr>
          <w:rFonts w:ascii="Segoe UI" w:hAnsi="Segoe UI" w:cs="Segoe UI"/>
        </w:rPr>
        <w:t>»</w:t>
      </w:r>
      <w:r w:rsidR="00C07DF1" w:rsidRPr="00EC7FDA">
        <w:rPr>
          <w:rFonts w:ascii="Segoe UI" w:hAnsi="Segoe UI" w:cs="Segoe UI"/>
          <w:noProof/>
          <w:color w:val="000000" w:themeColor="text1"/>
        </w:rPr>
        <w:t>S</w:t>
      </w:r>
      <w:r w:rsidR="00C85F15" w:rsidRPr="00EC7FDA">
        <w:rPr>
          <w:rFonts w:ascii="Segoe UI" w:hAnsi="Segoe UI" w:cs="Segoe UI"/>
          <w:noProof/>
          <w:color w:val="000000" w:themeColor="text1"/>
        </w:rPr>
        <w:t>ukcesivna dobava</w:t>
      </w:r>
      <w:r w:rsidR="00BD2173" w:rsidRPr="00EC7FDA">
        <w:rPr>
          <w:rFonts w:ascii="Segoe UI" w:hAnsi="Segoe UI" w:cs="Segoe UI"/>
          <w:noProof/>
          <w:color w:val="000000" w:themeColor="text1"/>
        </w:rPr>
        <w:t xml:space="preserve"> </w:t>
      </w:r>
      <w:r w:rsidRPr="00EC7FDA">
        <w:rPr>
          <w:rFonts w:ascii="Segoe UI" w:hAnsi="Segoe UI" w:cs="Segoe UI"/>
          <w:noProof/>
          <w:color w:val="000000" w:themeColor="text1"/>
        </w:rPr>
        <w:t>živil</w:t>
      </w:r>
      <w:r w:rsidR="00C07DF1" w:rsidRPr="00EC7FDA">
        <w:rPr>
          <w:rFonts w:ascii="Segoe UI" w:hAnsi="Segoe UI" w:cs="Segoe UI"/>
          <w:noProof/>
          <w:color w:val="000000" w:themeColor="text1"/>
        </w:rPr>
        <w:t>«</w:t>
      </w:r>
      <w:r w:rsidRPr="00EC7FDA">
        <w:rPr>
          <w:rFonts w:ascii="Segoe UI" w:hAnsi="Segoe UI" w:cs="Segoe UI"/>
          <w:noProof/>
          <w:color w:val="000000" w:themeColor="text1"/>
        </w:rPr>
        <w:t xml:space="preserve"> </w:t>
      </w:r>
      <w:r w:rsidRPr="00EC7FDA">
        <w:rPr>
          <w:rFonts w:ascii="Segoe UI" w:hAnsi="Segoe UI" w:cs="Segoe UI"/>
          <w:color w:val="000000" w:themeColor="text1"/>
        </w:rPr>
        <w:t xml:space="preserve">po odprtem postopku skladno s 40. </w:t>
      </w:r>
      <w:r w:rsidRPr="00EC7FDA">
        <w:rPr>
          <w:rFonts w:ascii="Segoe UI" w:hAnsi="Segoe UI" w:cs="Segoe UI"/>
        </w:rPr>
        <w:t>členom Zakona o javnem naročanju (Uradni list RS, št. 91/2015</w:t>
      </w:r>
      <w:r w:rsidR="001D6270" w:rsidRPr="00EC7FDA">
        <w:rPr>
          <w:rFonts w:ascii="Segoe UI" w:hAnsi="Segoe UI" w:cs="Segoe UI"/>
        </w:rPr>
        <w:t xml:space="preserve"> in 14/2018</w:t>
      </w:r>
      <w:r w:rsidRPr="00EC7FDA">
        <w:rPr>
          <w:rFonts w:ascii="Segoe UI" w:hAnsi="Segoe UI" w:cs="Segoe UI"/>
        </w:rPr>
        <w:t>; v nadaljevanju ZJN-3).</w:t>
      </w:r>
    </w:p>
    <w:p w14:paraId="3E023FFD" w14:textId="77777777" w:rsidR="00E44D21" w:rsidRPr="00EC7FDA" w:rsidRDefault="00E44D21" w:rsidP="008C489E">
      <w:pPr>
        <w:jc w:val="both"/>
        <w:rPr>
          <w:rFonts w:ascii="Segoe UI" w:hAnsi="Segoe UI" w:cs="Segoe UI"/>
        </w:rPr>
      </w:pPr>
    </w:p>
    <w:p w14:paraId="775DA04D" w14:textId="77777777" w:rsidR="008C489E" w:rsidRPr="00EC7FDA" w:rsidRDefault="008C489E" w:rsidP="008C489E">
      <w:pPr>
        <w:jc w:val="both"/>
        <w:rPr>
          <w:rFonts w:ascii="Segoe UI" w:hAnsi="Segoe UI" w:cs="Segoe UI"/>
        </w:rPr>
      </w:pPr>
      <w:r w:rsidRPr="00EC7FDA">
        <w:rPr>
          <w:rFonts w:ascii="Segoe UI" w:hAnsi="Segoe UI" w:cs="Segoe UI"/>
        </w:rPr>
        <w:t>Vabimo vas, da predložite ponudbo na ta javni razpis v skladu z navodili za izdelavo ponudbe.</w:t>
      </w:r>
    </w:p>
    <w:p w14:paraId="5DDBB08B" w14:textId="77777777" w:rsidR="008C489E" w:rsidRPr="00EC7FDA" w:rsidRDefault="008C489E" w:rsidP="00C915F9">
      <w:pPr>
        <w:pStyle w:val="Telobesedila"/>
        <w:spacing w:after="0"/>
        <w:rPr>
          <w:rFonts w:ascii="Segoe UI" w:hAnsi="Segoe UI" w:cs="Segoe UI"/>
          <w:sz w:val="22"/>
          <w:szCs w:val="22"/>
        </w:rPr>
      </w:pPr>
    </w:p>
    <w:p w14:paraId="5010A707" w14:textId="77777777" w:rsidR="008C489E" w:rsidRPr="00EC7FDA" w:rsidRDefault="008C489E" w:rsidP="008C489E">
      <w:pPr>
        <w:jc w:val="both"/>
        <w:rPr>
          <w:rFonts w:ascii="Segoe UI" w:hAnsi="Segoe UI" w:cs="Segoe UI"/>
        </w:rPr>
      </w:pPr>
    </w:p>
    <w:p w14:paraId="29E48BEA" w14:textId="77777777" w:rsidR="008C489E" w:rsidRPr="00EC7FDA" w:rsidRDefault="008C489E" w:rsidP="008C489E">
      <w:pPr>
        <w:pStyle w:val="Telobesedila2"/>
        <w:rPr>
          <w:rFonts w:ascii="Segoe UI" w:hAnsi="Segoe UI" w:cs="Segoe UI"/>
          <w:sz w:val="22"/>
          <w:szCs w:val="22"/>
        </w:rPr>
      </w:pPr>
    </w:p>
    <w:p w14:paraId="3FD857B7" w14:textId="77777777" w:rsidR="008C489E" w:rsidRPr="00EC7FDA" w:rsidRDefault="006108DD" w:rsidP="008C489E">
      <w:pPr>
        <w:pStyle w:val="Telobesedila2"/>
        <w:rPr>
          <w:rFonts w:ascii="Segoe UI" w:hAnsi="Segoe UI" w:cs="Segoe UI"/>
          <w:sz w:val="22"/>
          <w:szCs w:val="22"/>
        </w:rPr>
      </w:pPr>
      <w:r w:rsidRPr="00EC7FDA">
        <w:rPr>
          <w:rFonts w:ascii="Segoe UI" w:hAnsi="Segoe UI" w:cs="Segoe UI"/>
          <w:sz w:val="22"/>
          <w:szCs w:val="22"/>
        </w:rPr>
        <w:t>ž</w:t>
      </w:r>
      <w:r w:rsidR="008C489E" w:rsidRPr="00EC7FDA">
        <w:rPr>
          <w:rFonts w:ascii="Segoe UI" w:hAnsi="Segoe UI" w:cs="Segoe UI"/>
          <w:sz w:val="22"/>
          <w:szCs w:val="22"/>
        </w:rPr>
        <w:t>ig</w:t>
      </w:r>
      <w:r w:rsidR="000B27D7" w:rsidRPr="00EC7FDA">
        <w:rPr>
          <w:rFonts w:ascii="Segoe UI" w:hAnsi="Segoe UI" w:cs="Segoe UI"/>
          <w:sz w:val="22"/>
          <w:szCs w:val="22"/>
          <w:lang w:val="sl-SI"/>
        </w:rPr>
        <w:t>:</w:t>
      </w:r>
      <w:r w:rsidR="008C489E" w:rsidRPr="00EC7FDA">
        <w:rPr>
          <w:rFonts w:ascii="Segoe UI" w:hAnsi="Segoe UI" w:cs="Segoe UI"/>
          <w:sz w:val="22"/>
          <w:szCs w:val="22"/>
        </w:rPr>
        <w:t xml:space="preserve"> </w:t>
      </w:r>
      <w:r w:rsidR="008C489E" w:rsidRPr="00EC7FDA">
        <w:rPr>
          <w:rFonts w:ascii="Segoe UI" w:hAnsi="Segoe UI" w:cs="Segoe UI"/>
          <w:b/>
          <w:sz w:val="22"/>
          <w:szCs w:val="22"/>
        </w:rPr>
        <w:t xml:space="preserve">                                                                </w:t>
      </w:r>
      <w:r w:rsidR="008C489E" w:rsidRPr="00EC7FDA">
        <w:rPr>
          <w:rFonts w:ascii="Segoe UI" w:hAnsi="Segoe UI" w:cs="Segoe UI"/>
          <w:b/>
          <w:sz w:val="22"/>
          <w:szCs w:val="22"/>
        </w:rPr>
        <w:tab/>
      </w:r>
      <w:r w:rsidR="00C91B4C" w:rsidRPr="00EC7FDA">
        <w:rPr>
          <w:rFonts w:ascii="Segoe UI" w:hAnsi="Segoe UI" w:cs="Segoe UI"/>
          <w:sz w:val="22"/>
          <w:szCs w:val="22"/>
        </w:rPr>
        <w:t>p</w:t>
      </w:r>
      <w:r w:rsidR="00AA42D3">
        <w:rPr>
          <w:rFonts w:ascii="Segoe UI" w:hAnsi="Segoe UI" w:cs="Segoe UI"/>
          <w:sz w:val="22"/>
          <w:szCs w:val="22"/>
        </w:rPr>
        <w:t>redstojnica</w:t>
      </w:r>
      <w:r w:rsidR="008C489E" w:rsidRPr="00EC7FDA">
        <w:rPr>
          <w:rFonts w:ascii="Segoe UI" w:hAnsi="Segoe UI" w:cs="Segoe UI"/>
          <w:sz w:val="22"/>
          <w:szCs w:val="22"/>
        </w:rPr>
        <w:t xml:space="preserve"> naročnika:</w:t>
      </w:r>
    </w:p>
    <w:p w14:paraId="69A9DACC"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343BC3B7"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00AA42D3">
        <w:rPr>
          <w:rFonts w:ascii="Segoe UI" w:hAnsi="Segoe UI" w:cs="Segoe UI"/>
          <w:sz w:val="22"/>
          <w:szCs w:val="22"/>
          <w:lang w:val="sl-SI"/>
        </w:rPr>
        <w:t>Maja Križmančič</w:t>
      </w:r>
    </w:p>
    <w:p w14:paraId="73D003C4" w14:textId="77777777" w:rsidR="008C489E" w:rsidRPr="00EC7FDA" w:rsidRDefault="008C489E" w:rsidP="008C489E">
      <w:pPr>
        <w:pStyle w:val="Telobesedila2"/>
        <w:rPr>
          <w:rFonts w:ascii="Segoe UI" w:hAnsi="Segoe UI" w:cs="Segoe UI"/>
          <w:sz w:val="22"/>
          <w:szCs w:val="22"/>
          <w:lang w:val="sl-SI"/>
        </w:rPr>
      </w:pP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00E27F91" w:rsidRPr="00EC7FDA">
        <w:rPr>
          <w:rFonts w:ascii="Segoe UI" w:hAnsi="Segoe UI" w:cs="Segoe UI"/>
          <w:sz w:val="22"/>
          <w:szCs w:val="22"/>
        </w:rPr>
        <w:t>direktor</w:t>
      </w:r>
      <w:r w:rsidR="00AA42D3">
        <w:rPr>
          <w:rFonts w:ascii="Segoe UI" w:hAnsi="Segoe UI" w:cs="Segoe UI"/>
          <w:sz w:val="22"/>
          <w:szCs w:val="22"/>
          <w:lang w:val="sl-SI"/>
        </w:rPr>
        <w:t>ica</w:t>
      </w:r>
      <w:r w:rsidR="000B27D7" w:rsidRPr="00EC7FDA">
        <w:rPr>
          <w:rFonts w:ascii="Segoe UI" w:hAnsi="Segoe UI" w:cs="Segoe UI"/>
          <w:sz w:val="22"/>
          <w:szCs w:val="22"/>
        </w:rPr>
        <w:t xml:space="preserve"> </w:t>
      </w:r>
      <w:r w:rsidR="000B27D7" w:rsidRPr="00EC7FDA">
        <w:rPr>
          <w:rFonts w:ascii="Segoe UI" w:hAnsi="Segoe UI" w:cs="Segoe UI"/>
          <w:sz w:val="22"/>
          <w:szCs w:val="22"/>
          <w:lang w:val="sl-SI"/>
        </w:rPr>
        <w:t xml:space="preserve"> </w:t>
      </w:r>
    </w:p>
    <w:p w14:paraId="0E2D7090" w14:textId="77777777" w:rsidR="00A66F3B" w:rsidRPr="00EC7FDA" w:rsidRDefault="00A66F3B">
      <w:pPr>
        <w:spacing w:after="0" w:line="240" w:lineRule="auto"/>
        <w:rPr>
          <w:rFonts w:ascii="Segoe UI" w:hAnsi="Segoe UI" w:cs="Segoe UI"/>
          <w:b/>
          <w:color w:val="548DD4"/>
        </w:rPr>
      </w:pPr>
      <w:r w:rsidRPr="00EC7FDA">
        <w:rPr>
          <w:rFonts w:ascii="Segoe UI" w:hAnsi="Segoe UI" w:cs="Segoe UI"/>
          <w:b/>
          <w:color w:val="548DD4"/>
        </w:rPr>
        <w:br w:type="page"/>
      </w:r>
    </w:p>
    <w:p w14:paraId="00440F9F" w14:textId="77777777" w:rsidR="00AF31EA" w:rsidRPr="00EC7FDA" w:rsidRDefault="00DB465C" w:rsidP="00AF31EA">
      <w:pPr>
        <w:spacing w:after="0" w:line="240" w:lineRule="auto"/>
        <w:rPr>
          <w:rFonts w:ascii="Segoe UI" w:eastAsia="Times New Roman" w:hAnsi="Segoe UI" w:cs="Segoe UI"/>
          <w:b/>
          <w:bCs/>
          <w:lang w:eastAsia="sl-SI"/>
        </w:rPr>
      </w:pPr>
      <w:r>
        <w:rPr>
          <w:rFonts w:ascii="Segoe UI" w:hAnsi="Segoe UI" w:cs="Segoe UI"/>
          <w:b/>
          <w:noProof/>
          <w:lang w:eastAsia="sl-SI"/>
        </w:rPr>
        <w:lastRenderedPageBreak/>
        <w:object w:dxaOrig="1440" w:dyaOrig="1440" w14:anchorId="415E1EF4">
          <v:shape id="_x0000_s1028" type="#_x0000_t75" style="position:absolute;margin-left:.15pt;margin-top:71.1pt;width:48.6pt;height:65.7pt;z-index:-251648000;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8" DrawAspect="Content" ObjectID="_1824966006" r:id="rId11"/>
        </w:object>
      </w:r>
      <w:r w:rsidR="00AF31EA" w:rsidRPr="00EC7FDA">
        <w:rPr>
          <w:rFonts w:ascii="Segoe UI" w:hAnsi="Segoe UI" w:cs="Segoe UI"/>
          <w:b/>
        </w:rPr>
        <w:t>JGZ BRDO</w:t>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p>
    <w:p w14:paraId="4E17E8EE"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PREDOSLJE 39</w:t>
      </w:r>
    </w:p>
    <w:p w14:paraId="064FC5B6"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4000 KRANJ</w:t>
      </w:r>
    </w:p>
    <w:p w14:paraId="3D609169" w14:textId="77777777" w:rsidR="00AF31EA" w:rsidRPr="00EC7FDA" w:rsidRDefault="00AF31EA" w:rsidP="00AF31EA">
      <w:pPr>
        <w:pStyle w:val="Telobesedila2"/>
        <w:rPr>
          <w:rFonts w:ascii="Segoe UI" w:hAnsi="Segoe UI" w:cs="Segoe UI"/>
          <w:sz w:val="22"/>
          <w:szCs w:val="22"/>
        </w:rPr>
      </w:pPr>
    </w:p>
    <w:p w14:paraId="3CB74F1F" w14:textId="77777777" w:rsidR="00AF31EA" w:rsidRPr="00EC7FDA" w:rsidRDefault="00AF31EA" w:rsidP="00AF31EA">
      <w:pPr>
        <w:pStyle w:val="Telobesedila2"/>
        <w:rPr>
          <w:rFonts w:ascii="Segoe UI" w:hAnsi="Segoe UI" w:cs="Segoe UI"/>
          <w:sz w:val="22"/>
          <w:szCs w:val="22"/>
        </w:rPr>
      </w:pPr>
    </w:p>
    <w:p w14:paraId="5F633A44" w14:textId="77777777" w:rsidR="00AF31EA" w:rsidRPr="00EC7FDA" w:rsidRDefault="00AF31EA" w:rsidP="00AF31EA">
      <w:pPr>
        <w:pStyle w:val="Telobesedila2"/>
        <w:rPr>
          <w:rFonts w:ascii="Segoe UI" w:hAnsi="Segoe UI" w:cs="Segoe UI"/>
          <w:sz w:val="22"/>
          <w:szCs w:val="22"/>
        </w:rPr>
      </w:pPr>
    </w:p>
    <w:p w14:paraId="67B8B5AB" w14:textId="68534733" w:rsidR="00AF5D4A" w:rsidRDefault="00AF5D4A" w:rsidP="00AF5D4A">
      <w:pPr>
        <w:pStyle w:val="Naslov"/>
        <w:jc w:val="both"/>
        <w:rPr>
          <w:rFonts w:ascii="Segoe UI" w:hAnsi="Segoe UI" w:cs="Segoe UI"/>
          <w:b w:val="0"/>
          <w:sz w:val="22"/>
          <w:szCs w:val="22"/>
        </w:rPr>
      </w:pPr>
      <w:r w:rsidRPr="00782A90">
        <w:rPr>
          <w:rFonts w:ascii="Segoe UI" w:hAnsi="Segoe UI" w:cs="Segoe UI"/>
          <w:b w:val="0"/>
          <w:sz w:val="22"/>
          <w:szCs w:val="22"/>
        </w:rPr>
        <w:t xml:space="preserve">Številka: </w:t>
      </w:r>
      <w:r w:rsidRPr="00BF2951">
        <w:rPr>
          <w:rFonts w:ascii="Segoe UI" w:hAnsi="Segoe UI" w:cs="Segoe UI"/>
          <w:b w:val="0"/>
          <w:sz w:val="22"/>
          <w:szCs w:val="22"/>
        </w:rPr>
        <w:t>51-8</w:t>
      </w:r>
      <w:r>
        <w:rPr>
          <w:rFonts w:ascii="Segoe UI" w:hAnsi="Segoe UI" w:cs="Segoe UI"/>
          <w:b w:val="0"/>
          <w:sz w:val="22"/>
          <w:szCs w:val="22"/>
        </w:rPr>
        <w:t>3</w:t>
      </w:r>
      <w:r w:rsidRPr="00BF2951">
        <w:rPr>
          <w:rFonts w:ascii="Segoe UI" w:hAnsi="Segoe UI" w:cs="Segoe UI"/>
          <w:b w:val="0"/>
          <w:sz w:val="22"/>
          <w:szCs w:val="22"/>
        </w:rPr>
        <w:t>/2025-110-</w:t>
      </w:r>
      <w:r>
        <w:rPr>
          <w:rFonts w:ascii="Segoe UI" w:hAnsi="Segoe UI" w:cs="Segoe UI"/>
          <w:b w:val="0"/>
          <w:sz w:val="22"/>
          <w:szCs w:val="22"/>
        </w:rPr>
        <w:t>3</w:t>
      </w:r>
    </w:p>
    <w:p w14:paraId="341E424E" w14:textId="77777777" w:rsidR="00AF5D4A" w:rsidRPr="00782A90" w:rsidRDefault="00AF5D4A" w:rsidP="00AF5D4A">
      <w:pPr>
        <w:pStyle w:val="Naslov"/>
        <w:jc w:val="both"/>
        <w:rPr>
          <w:rFonts w:ascii="Segoe UI" w:hAnsi="Segoe UI" w:cs="Segoe UI"/>
          <w:b w:val="0"/>
          <w:bCs w:val="0"/>
          <w:sz w:val="22"/>
          <w:szCs w:val="22"/>
        </w:rPr>
      </w:pPr>
      <w:r>
        <w:rPr>
          <w:rFonts w:ascii="Segoe UI" w:hAnsi="Segoe UI" w:cs="Segoe UI"/>
          <w:b w:val="0"/>
          <w:sz w:val="22"/>
          <w:szCs w:val="22"/>
        </w:rPr>
        <w:t>Datum: 18.11. 2025</w:t>
      </w:r>
    </w:p>
    <w:p w14:paraId="7C3A1EE2" w14:textId="77777777" w:rsidR="00AF31EA" w:rsidRPr="00EC7FDA" w:rsidRDefault="00AF31EA" w:rsidP="00AF31EA">
      <w:pPr>
        <w:pStyle w:val="Telobesedila2"/>
        <w:rPr>
          <w:rFonts w:ascii="Segoe UI" w:hAnsi="Segoe UI" w:cs="Segoe UI"/>
          <w:b/>
          <w:sz w:val="22"/>
          <w:szCs w:val="22"/>
        </w:rPr>
      </w:pPr>
    </w:p>
    <w:p w14:paraId="5CBFBFA8" w14:textId="77777777" w:rsidR="00AF31EA" w:rsidRPr="00EC7FDA" w:rsidRDefault="00AF31EA" w:rsidP="00AF31EA">
      <w:pPr>
        <w:pStyle w:val="Telobesedila2"/>
        <w:rPr>
          <w:rFonts w:ascii="Segoe UI" w:hAnsi="Segoe UI" w:cs="Segoe UI"/>
          <w:b/>
          <w:sz w:val="22"/>
          <w:szCs w:val="22"/>
        </w:rPr>
      </w:pPr>
    </w:p>
    <w:p w14:paraId="43287E1A" w14:textId="77777777" w:rsidR="00FA6B4B" w:rsidRPr="00EC7FDA" w:rsidRDefault="00AF31EA" w:rsidP="00FA6B4B">
      <w:pPr>
        <w:pBdr>
          <w:top w:val="single" w:sz="4" w:space="1" w:color="auto" w:shadow="1"/>
          <w:left w:val="single" w:sz="4" w:space="4" w:color="auto" w:shadow="1"/>
          <w:bottom w:val="single" w:sz="4" w:space="2" w:color="auto" w:shadow="1"/>
          <w:right w:val="single" w:sz="4" w:space="4" w:color="auto" w:shadow="1"/>
        </w:pBdr>
        <w:jc w:val="center"/>
        <w:rPr>
          <w:rFonts w:ascii="Segoe UI" w:hAnsi="Segoe UI" w:cs="Segoe UI"/>
          <w:b/>
        </w:rPr>
      </w:pPr>
      <w:r w:rsidRPr="00EC7FDA">
        <w:rPr>
          <w:rFonts w:ascii="Segoe UI" w:hAnsi="Segoe UI" w:cs="Segoe UI"/>
          <w:b/>
        </w:rPr>
        <w:t>NAVODILA PONUDNIKOM ZA IZDELAVO PONUDB</w:t>
      </w:r>
    </w:p>
    <w:p w14:paraId="037A7EC5" w14:textId="77777777" w:rsidR="00FA6B4B" w:rsidRPr="00EC7FDA" w:rsidRDefault="00FA6B4B" w:rsidP="00FA6B4B">
      <w:pPr>
        <w:pStyle w:val="Default"/>
        <w:ind w:left="360"/>
        <w:jc w:val="both"/>
        <w:rPr>
          <w:rFonts w:ascii="Segoe UI" w:hAnsi="Segoe UI" w:cs="Segoe UI"/>
          <w:b/>
          <w:bCs/>
          <w:color w:val="auto"/>
          <w:sz w:val="22"/>
          <w:szCs w:val="22"/>
        </w:rPr>
      </w:pPr>
    </w:p>
    <w:p w14:paraId="0D5DFE72" w14:textId="77777777" w:rsidR="00AF31EA" w:rsidRPr="00EC7FDA" w:rsidRDefault="00AF31EA" w:rsidP="00390F25">
      <w:pPr>
        <w:pStyle w:val="Default"/>
        <w:numPr>
          <w:ilvl w:val="0"/>
          <w:numId w:val="9"/>
        </w:numPr>
        <w:jc w:val="both"/>
        <w:rPr>
          <w:rFonts w:ascii="Segoe UI" w:hAnsi="Segoe UI" w:cs="Segoe UI"/>
          <w:b/>
          <w:bCs/>
          <w:color w:val="auto"/>
          <w:sz w:val="22"/>
          <w:szCs w:val="22"/>
        </w:rPr>
      </w:pPr>
      <w:r w:rsidRPr="00EC7FDA">
        <w:rPr>
          <w:rFonts w:ascii="Segoe UI" w:hAnsi="Segoe UI" w:cs="Segoe UI"/>
          <w:b/>
          <w:bCs/>
          <w:color w:val="auto"/>
          <w:sz w:val="22"/>
          <w:szCs w:val="22"/>
        </w:rPr>
        <w:t xml:space="preserve">Naročnik </w:t>
      </w:r>
    </w:p>
    <w:p w14:paraId="69F71BB3" w14:textId="77777777" w:rsidR="00AF31EA" w:rsidRPr="00EC7FDA" w:rsidRDefault="00AF31EA" w:rsidP="00AF31EA">
      <w:pPr>
        <w:pStyle w:val="Default"/>
        <w:jc w:val="both"/>
        <w:rPr>
          <w:rFonts w:ascii="Segoe UI" w:hAnsi="Segoe UI" w:cs="Segoe UI"/>
          <w:color w:val="auto"/>
          <w:sz w:val="22"/>
          <w:szCs w:val="22"/>
        </w:rPr>
      </w:pPr>
    </w:p>
    <w:p w14:paraId="47EE9C63" w14:textId="77777777" w:rsidR="00AF31EA" w:rsidRPr="00EC7FDA" w:rsidRDefault="00AF31EA" w:rsidP="00AF31EA">
      <w:pPr>
        <w:pStyle w:val="Default"/>
        <w:jc w:val="both"/>
        <w:rPr>
          <w:rFonts w:ascii="Segoe UI" w:hAnsi="Segoe UI" w:cs="Segoe UI"/>
          <w:sz w:val="22"/>
          <w:szCs w:val="22"/>
        </w:rPr>
      </w:pPr>
      <w:r w:rsidRPr="00EC7FDA">
        <w:rPr>
          <w:rFonts w:ascii="Segoe UI" w:hAnsi="Segoe UI" w:cs="Segoe UI"/>
          <w:color w:val="auto"/>
          <w:sz w:val="22"/>
          <w:szCs w:val="22"/>
        </w:rPr>
        <w:t xml:space="preserve">JGZ Brdo Predoslje 39, 4000 </w:t>
      </w:r>
      <w:r w:rsidR="000B27D7" w:rsidRPr="00EC7FDA">
        <w:rPr>
          <w:rFonts w:ascii="Segoe UI" w:hAnsi="Segoe UI" w:cs="Segoe UI"/>
          <w:color w:val="auto"/>
          <w:sz w:val="22"/>
          <w:szCs w:val="22"/>
        </w:rPr>
        <w:t>Kranj</w:t>
      </w:r>
      <w:r w:rsidR="003841EA" w:rsidRPr="00EC7FDA">
        <w:rPr>
          <w:rFonts w:ascii="Segoe UI" w:hAnsi="Segoe UI" w:cs="Segoe UI"/>
          <w:color w:val="auto"/>
          <w:sz w:val="22"/>
          <w:szCs w:val="22"/>
        </w:rPr>
        <w:t xml:space="preserve">. </w:t>
      </w:r>
    </w:p>
    <w:p w14:paraId="27F24D32" w14:textId="77777777" w:rsidR="00FA6B4B" w:rsidRPr="00EC7FDA" w:rsidRDefault="00FA6B4B" w:rsidP="00AF31EA">
      <w:pPr>
        <w:pStyle w:val="Default"/>
        <w:jc w:val="both"/>
        <w:rPr>
          <w:rFonts w:ascii="Segoe UI" w:hAnsi="Segoe UI" w:cs="Segoe UI"/>
          <w:sz w:val="22"/>
          <w:szCs w:val="22"/>
        </w:rPr>
      </w:pPr>
    </w:p>
    <w:p w14:paraId="158838BB" w14:textId="77777777" w:rsidR="003841EA" w:rsidRPr="00EC7FDA" w:rsidRDefault="00FA6B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Naročnik je na Portal</w:t>
      </w:r>
      <w:r w:rsidR="007D684B" w:rsidRPr="00EC7FDA">
        <w:rPr>
          <w:rFonts w:ascii="Segoe UI" w:hAnsi="Segoe UI" w:cs="Segoe UI"/>
          <w:color w:val="000000" w:themeColor="text1"/>
        </w:rPr>
        <w:t>u</w:t>
      </w:r>
      <w:r w:rsidRPr="00EC7FDA">
        <w:rPr>
          <w:rFonts w:ascii="Segoe UI" w:hAnsi="Segoe UI" w:cs="Segoe UI"/>
          <w:color w:val="000000" w:themeColor="text1"/>
        </w:rPr>
        <w:t xml:space="preserve"> javnih na</w:t>
      </w:r>
      <w:r w:rsidR="007D684B" w:rsidRPr="00EC7FDA">
        <w:rPr>
          <w:rFonts w:ascii="Segoe UI" w:hAnsi="Segoe UI" w:cs="Segoe UI"/>
          <w:color w:val="000000" w:themeColor="text1"/>
        </w:rPr>
        <w:t>ročil in Uradnem listu EU objavil javno naročilo za izvedbo</w:t>
      </w:r>
      <w:r w:rsidRPr="00EC7FDA">
        <w:rPr>
          <w:rFonts w:ascii="Segoe UI" w:hAnsi="Segoe UI" w:cs="Segoe UI"/>
          <w:color w:val="000000" w:themeColor="text1"/>
        </w:rPr>
        <w:t xml:space="preserve"> </w:t>
      </w:r>
      <w:r w:rsidRPr="00EC7FDA">
        <w:rPr>
          <w:rFonts w:ascii="Segoe UI" w:hAnsi="Segoe UI" w:cs="Segoe UI"/>
          <w:noProof/>
          <w:color w:val="000000" w:themeColor="text1"/>
        </w:rPr>
        <w:t>s</w:t>
      </w:r>
      <w:r w:rsidR="007D684B" w:rsidRPr="00EC7FDA">
        <w:rPr>
          <w:rFonts w:ascii="Segoe UI" w:hAnsi="Segoe UI" w:cs="Segoe UI"/>
          <w:noProof/>
          <w:color w:val="000000" w:themeColor="text1"/>
        </w:rPr>
        <w:t>ukcesivnih dobav</w:t>
      </w:r>
      <w:r w:rsidRPr="00EC7FDA">
        <w:rPr>
          <w:rFonts w:ascii="Segoe UI" w:hAnsi="Segoe UI" w:cs="Segoe UI"/>
          <w:noProof/>
          <w:color w:val="000000" w:themeColor="text1"/>
        </w:rPr>
        <w:t xml:space="preserve"> ekoloških in konvencionalnih živil </w:t>
      </w:r>
      <w:r w:rsidRPr="00EC7FDA">
        <w:rPr>
          <w:rFonts w:ascii="Segoe UI" w:hAnsi="Segoe UI" w:cs="Segoe UI"/>
          <w:color w:val="000000" w:themeColor="text1"/>
        </w:rPr>
        <w:t>po odprtem postopku skladno s 40. členom Zakona o javnem naročanju (Uradni list RS, št. 91/2015</w:t>
      </w:r>
      <w:r w:rsidR="001D6270" w:rsidRPr="00EC7FDA">
        <w:rPr>
          <w:rFonts w:ascii="Segoe UI" w:hAnsi="Segoe UI" w:cs="Segoe UI"/>
          <w:color w:val="000000" w:themeColor="text1"/>
        </w:rPr>
        <w:t xml:space="preserve"> in 14/2018</w:t>
      </w:r>
      <w:r w:rsidRPr="00EC7FDA">
        <w:rPr>
          <w:rFonts w:ascii="Segoe UI" w:hAnsi="Segoe UI" w:cs="Segoe UI"/>
          <w:color w:val="000000" w:themeColor="text1"/>
        </w:rPr>
        <w:t>; v nadaljevanju ZJN-3).</w:t>
      </w:r>
      <w:r w:rsidR="007D684B" w:rsidRPr="00EC7FDA">
        <w:rPr>
          <w:rFonts w:ascii="Segoe UI" w:hAnsi="Segoe UI" w:cs="Segoe UI"/>
          <w:color w:val="000000" w:themeColor="text1"/>
        </w:rPr>
        <w:t xml:space="preserve"> </w:t>
      </w:r>
    </w:p>
    <w:p w14:paraId="25F50EF0" w14:textId="02720293" w:rsidR="00FA6B4B" w:rsidRPr="00EC7FDA" w:rsidRDefault="007D68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Dobave se bodo predvidoma izvajale od 1.1.20</w:t>
      </w:r>
      <w:r w:rsidR="00FB6739">
        <w:rPr>
          <w:rFonts w:ascii="Segoe UI" w:hAnsi="Segoe UI" w:cs="Segoe UI"/>
          <w:color w:val="000000" w:themeColor="text1"/>
        </w:rPr>
        <w:t>2</w:t>
      </w:r>
      <w:r w:rsidR="000B02BC">
        <w:rPr>
          <w:rFonts w:ascii="Segoe UI" w:hAnsi="Segoe UI" w:cs="Segoe UI"/>
          <w:color w:val="000000" w:themeColor="text1"/>
        </w:rPr>
        <w:t>6</w:t>
      </w:r>
      <w:r w:rsidRPr="00EC7FDA">
        <w:rPr>
          <w:rFonts w:ascii="Segoe UI" w:hAnsi="Segoe UI" w:cs="Segoe UI"/>
          <w:color w:val="000000" w:themeColor="text1"/>
        </w:rPr>
        <w:t xml:space="preserve"> do 31.12.20</w:t>
      </w:r>
      <w:r w:rsidR="00FB6739">
        <w:rPr>
          <w:rFonts w:ascii="Segoe UI" w:hAnsi="Segoe UI" w:cs="Segoe UI"/>
          <w:color w:val="000000" w:themeColor="text1"/>
        </w:rPr>
        <w:t>2</w:t>
      </w:r>
      <w:r w:rsidR="000B02BC">
        <w:rPr>
          <w:rFonts w:ascii="Segoe UI" w:hAnsi="Segoe UI" w:cs="Segoe UI"/>
          <w:color w:val="000000" w:themeColor="text1"/>
        </w:rPr>
        <w:t>6</w:t>
      </w:r>
      <w:r w:rsidRPr="00EC7FDA">
        <w:rPr>
          <w:rFonts w:ascii="Segoe UI" w:hAnsi="Segoe UI" w:cs="Segoe UI"/>
          <w:color w:val="000000" w:themeColor="text1"/>
        </w:rPr>
        <w:t>.</w:t>
      </w:r>
    </w:p>
    <w:p w14:paraId="454ADF16" w14:textId="77777777" w:rsidR="00C07DF1" w:rsidRPr="00EC7FDA" w:rsidRDefault="00C07DF1" w:rsidP="00390F25">
      <w:pPr>
        <w:pStyle w:val="Odstavekseznama"/>
        <w:numPr>
          <w:ilvl w:val="0"/>
          <w:numId w:val="9"/>
        </w:numPr>
        <w:spacing w:line="264" w:lineRule="auto"/>
        <w:jc w:val="both"/>
        <w:rPr>
          <w:rFonts w:ascii="Segoe UI" w:hAnsi="Segoe UI" w:cs="Segoe UI"/>
          <w:b/>
          <w:noProof/>
          <w:color w:val="000000" w:themeColor="text1"/>
          <w:sz w:val="22"/>
        </w:rPr>
      </w:pPr>
      <w:r w:rsidRPr="00EC7FDA">
        <w:rPr>
          <w:rFonts w:ascii="Segoe UI" w:hAnsi="Segoe UI" w:cs="Segoe UI"/>
          <w:b/>
          <w:noProof/>
          <w:color w:val="000000" w:themeColor="text1"/>
          <w:sz w:val="22"/>
        </w:rPr>
        <w:t>Ponudnik</w:t>
      </w:r>
    </w:p>
    <w:p w14:paraId="645D16EC" w14:textId="77777777" w:rsidR="00AF31EA" w:rsidRPr="00EC7FDA" w:rsidRDefault="00AF31EA" w:rsidP="00AF31EA">
      <w:pPr>
        <w:pStyle w:val="Default"/>
        <w:jc w:val="both"/>
        <w:rPr>
          <w:rFonts w:ascii="Segoe UI" w:hAnsi="Segoe UI" w:cs="Segoe UI"/>
          <w:color w:val="auto"/>
          <w:sz w:val="22"/>
          <w:szCs w:val="22"/>
        </w:rPr>
      </w:pPr>
    </w:p>
    <w:p w14:paraId="624543F5"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hAnsi="Segoe UI" w:cs="Segoe UI"/>
          <w:color w:val="auto"/>
          <w:sz w:val="22"/>
          <w:szCs w:val="22"/>
        </w:rPr>
        <w:t xml:space="preserve">Na javni razpis se lahko prijavijo pravne in/ali fizične osebe, ki so registrirane za opravljanje dejavnosti, ki je predmet razpisa in izpolnjujejo pogoje za priznanje sposobnosti navedene v nadaljevanju te razpisne dokumentacije. </w:t>
      </w:r>
    </w:p>
    <w:p w14:paraId="164D013F" w14:textId="77777777" w:rsidR="00352FE9" w:rsidRPr="00EC7FDA" w:rsidRDefault="00352FE9" w:rsidP="00352FE9">
      <w:pPr>
        <w:pStyle w:val="Default"/>
        <w:jc w:val="both"/>
        <w:rPr>
          <w:rFonts w:ascii="Segoe UI" w:hAnsi="Segoe UI" w:cs="Segoe UI"/>
          <w:color w:val="auto"/>
          <w:sz w:val="22"/>
          <w:szCs w:val="22"/>
        </w:rPr>
      </w:pPr>
    </w:p>
    <w:p w14:paraId="23358F4D"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Ponudniki se lahko prijavijo na en ali več razpisanih sklopov živil. </w:t>
      </w:r>
      <w:r w:rsidRPr="00EC7FDA">
        <w:rPr>
          <w:rFonts w:ascii="Segoe UI" w:hAnsi="Segoe UI" w:cs="Segoe UI"/>
        </w:rPr>
        <w:t xml:space="preserve">V primeru, da ponudnik oddaja ponudbo za več sklopov, mora biti njegova ponudba predložena tako, da se lahko ocenjuje po razpisanih sklopih. </w:t>
      </w:r>
      <w:r w:rsidRPr="00EC7FDA">
        <w:rPr>
          <w:rFonts w:ascii="Segoe UI" w:eastAsia="Times New Roman" w:hAnsi="Segoe UI" w:cs="Segoe UI"/>
          <w:lang w:eastAsia="sl-SI"/>
        </w:rPr>
        <w:t>Pogoj pa je, da ponudnik, ki se</w:t>
      </w:r>
      <w:r w:rsidRPr="00EC7FDA">
        <w:rPr>
          <w:rFonts w:ascii="Segoe UI" w:eastAsia="Times New Roman" w:hAnsi="Segoe UI" w:cs="Segoe UI"/>
          <w:color w:val="000000"/>
          <w:lang w:eastAsia="sl-SI"/>
        </w:rPr>
        <w:t xml:space="preserve"> prijavlja na določeni sklop, ponudi </w:t>
      </w:r>
      <w:r w:rsidRPr="00EC7FDA">
        <w:rPr>
          <w:rFonts w:ascii="Segoe UI" w:hAnsi="Segoe UI" w:cs="Segoe UI"/>
          <w:color w:val="000000"/>
        </w:rPr>
        <w:t>vse artikle oziroma živila, ki so zahtevana znotraj sklopa (zaprti sklop)</w:t>
      </w:r>
      <w:r w:rsidRPr="00EC7FDA">
        <w:rPr>
          <w:rFonts w:ascii="Segoe UI" w:eastAsia="Times New Roman" w:hAnsi="Segoe UI" w:cs="Segoe UI"/>
          <w:color w:val="000000"/>
          <w:lang w:eastAsia="sl-SI"/>
        </w:rPr>
        <w:t xml:space="preserve"> in izpolnjuje </w:t>
      </w:r>
      <w:r w:rsidRPr="00EC7FDA">
        <w:rPr>
          <w:rFonts w:ascii="Segoe UI" w:eastAsia="Times New Roman" w:hAnsi="Segoe UI" w:cs="Segoe UI"/>
          <w:lang w:eastAsia="sl-SI"/>
        </w:rPr>
        <w:t xml:space="preserve">pogoje, ki jih je naročnik opredelil za vse sklope in tiste, ki jih je posebej določil za posamezni sklop. </w:t>
      </w:r>
    </w:p>
    <w:p w14:paraId="58C74667"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p>
    <w:p w14:paraId="6FE4B78E"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color w:val="000000"/>
          <w:lang w:eastAsia="sl-SI"/>
        </w:rPr>
        <w:t>V primeru, da ponudnik ne bo ponudil vseh zahtevanih artiklov v posameznem sklopu, bo ponudba izločena iz nadaljnjega postopka.</w:t>
      </w:r>
    </w:p>
    <w:p w14:paraId="3462B022"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490BD168"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 kolikor ponudnik nastopa s podizvajalc</w:t>
      </w:r>
      <w:r w:rsidR="00947DF3" w:rsidRPr="00EC7FDA">
        <w:rPr>
          <w:rFonts w:ascii="Segoe UI" w:eastAsia="Times New Roman" w:hAnsi="Segoe UI" w:cs="Segoe UI"/>
          <w:color w:val="000000"/>
          <w:lang w:eastAsia="sl-SI"/>
        </w:rPr>
        <w:t>i mora v obrazcu ponudbe (OBR</w:t>
      </w:r>
      <w:r w:rsidR="00E25650" w:rsidRPr="00EC7FDA">
        <w:rPr>
          <w:rFonts w:ascii="Segoe UI" w:eastAsia="Times New Roman" w:hAnsi="Segoe UI" w:cs="Segoe UI"/>
          <w:color w:val="000000"/>
          <w:lang w:eastAsia="sl-SI"/>
        </w:rPr>
        <w:t xml:space="preserve"> </w:t>
      </w:r>
      <w:r w:rsidR="00947DF3" w:rsidRPr="00EC7FDA">
        <w:rPr>
          <w:rFonts w:ascii="Segoe UI" w:eastAsia="Times New Roman" w:hAnsi="Segoe UI" w:cs="Segoe UI"/>
          <w:color w:val="000000"/>
          <w:lang w:eastAsia="sl-SI"/>
        </w:rPr>
        <w:t>2</w:t>
      </w:r>
      <w:r w:rsidRPr="00EC7FDA">
        <w:rPr>
          <w:rFonts w:ascii="Segoe UI" w:eastAsia="Times New Roman" w:hAnsi="Segoe UI" w:cs="Segoe UI"/>
          <w:color w:val="000000"/>
          <w:lang w:eastAsia="sl-SI"/>
        </w:rPr>
        <w:t xml:space="preserve">) navesti, da bo pri izvedbi naročila sodeloval s podizvajalci. Ponudnik v razmerju do naročnika v celoti odgovarja za izvedbo prejetega naročila, ne glede na število podizvajalcev, ki jih bo navedel v svoji ponudbi. </w:t>
      </w:r>
    </w:p>
    <w:p w14:paraId="656D6071"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3019AAD7"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eastAsia="Times New Roman" w:hAnsi="Segoe UI" w:cs="Segoe UI"/>
          <w:sz w:val="22"/>
          <w:szCs w:val="22"/>
        </w:rPr>
        <w:lastRenderedPageBreak/>
        <w:t>Ponudbo lahko predloži tudi skupina ponudnikov (skupna ponudba). Ne glede na predložitev skupne ponudbe ponudniki odgovarjajo naročniku neomejeno solidarno. Skupna ponudba mora biti pripravljena v skladu z navodili iz te razpisne dokumentacije.</w:t>
      </w:r>
    </w:p>
    <w:p w14:paraId="63BBC123" w14:textId="77777777" w:rsidR="00C07DF1" w:rsidRPr="00EC7FDA" w:rsidRDefault="00C07DF1" w:rsidP="00352FE9">
      <w:pPr>
        <w:pStyle w:val="Default"/>
        <w:jc w:val="both"/>
        <w:rPr>
          <w:rFonts w:ascii="Segoe UI" w:hAnsi="Segoe UI" w:cs="Segoe UI"/>
          <w:color w:val="auto"/>
          <w:sz w:val="22"/>
          <w:szCs w:val="22"/>
        </w:rPr>
      </w:pPr>
    </w:p>
    <w:p w14:paraId="34ED3D0C" w14:textId="77777777" w:rsidR="00AF31EA" w:rsidRPr="00EC7FDA" w:rsidRDefault="00AF31EA" w:rsidP="00390F25">
      <w:pPr>
        <w:numPr>
          <w:ilvl w:val="0"/>
          <w:numId w:val="9"/>
        </w:numPr>
        <w:autoSpaceDE w:val="0"/>
        <w:autoSpaceDN w:val="0"/>
        <w:adjustRightInd w:val="0"/>
        <w:spacing w:after="0" w:line="240" w:lineRule="auto"/>
        <w:jc w:val="both"/>
        <w:rPr>
          <w:rFonts w:ascii="Segoe UI" w:hAnsi="Segoe UI" w:cs="Segoe UI"/>
          <w:b/>
          <w:bCs/>
          <w:color w:val="000000"/>
        </w:rPr>
      </w:pPr>
      <w:r w:rsidRPr="00EC7FDA">
        <w:rPr>
          <w:rFonts w:ascii="Segoe UI" w:hAnsi="Segoe UI" w:cs="Segoe UI"/>
          <w:b/>
          <w:bCs/>
          <w:color w:val="000000"/>
        </w:rPr>
        <w:t>Opis predmeta javnega naročila</w:t>
      </w:r>
    </w:p>
    <w:p w14:paraId="0C4BCD54" w14:textId="77777777" w:rsidR="00AF31EA" w:rsidRPr="00EC7FDA" w:rsidRDefault="00AF31EA" w:rsidP="00C915F9">
      <w:pPr>
        <w:pStyle w:val="Default"/>
        <w:jc w:val="both"/>
        <w:rPr>
          <w:rFonts w:ascii="Segoe UI" w:hAnsi="Segoe UI" w:cs="Segoe UI"/>
          <w:color w:val="auto"/>
          <w:sz w:val="22"/>
          <w:szCs w:val="22"/>
        </w:rPr>
      </w:pPr>
    </w:p>
    <w:p w14:paraId="5310CC6E" w14:textId="77777777" w:rsidR="00334E3C" w:rsidRPr="00EC7FDA" w:rsidRDefault="00352FE9" w:rsidP="00C915F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Predmet javnega naročila je S</w:t>
      </w:r>
      <w:r w:rsidR="00AF31EA" w:rsidRPr="00EC7FDA">
        <w:rPr>
          <w:rFonts w:ascii="Segoe UI" w:eastAsia="Times New Roman" w:hAnsi="Segoe UI" w:cs="Segoe UI"/>
          <w:color w:val="000000"/>
          <w:lang w:eastAsia="sl-SI"/>
        </w:rPr>
        <w:t>ukcesivna dobava živil po sklopih za potrebe JGZ Brdo, v skladu s specifikacijami blaga in zahtevam</w:t>
      </w:r>
      <w:r w:rsidR="00C915F9" w:rsidRPr="00EC7FDA">
        <w:rPr>
          <w:rFonts w:ascii="Segoe UI" w:eastAsia="Times New Roman" w:hAnsi="Segoe UI" w:cs="Segoe UI"/>
          <w:color w:val="000000"/>
          <w:lang w:eastAsia="sl-SI"/>
        </w:rPr>
        <w:t>i naročnika, ki so del razpisne dokumentacije.</w:t>
      </w:r>
    </w:p>
    <w:p w14:paraId="467F8BA6" w14:textId="77777777" w:rsidR="00C915F9" w:rsidRPr="00EC7FDA" w:rsidRDefault="00C915F9" w:rsidP="00C915F9">
      <w:pPr>
        <w:autoSpaceDE w:val="0"/>
        <w:autoSpaceDN w:val="0"/>
        <w:adjustRightInd w:val="0"/>
        <w:spacing w:after="0" w:line="240" w:lineRule="auto"/>
        <w:jc w:val="both"/>
        <w:rPr>
          <w:rFonts w:ascii="Segoe UI" w:eastAsia="Times New Roman" w:hAnsi="Segoe UI" w:cs="Segoe UI"/>
          <w:color w:val="000000"/>
          <w:lang w:eastAsia="sl-SI"/>
        </w:rPr>
      </w:pPr>
    </w:p>
    <w:p w14:paraId="261D4A87" w14:textId="77777777" w:rsidR="00C915F9" w:rsidRPr="00EC7FDA" w:rsidRDefault="00C915F9" w:rsidP="00C915F9">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Količine konvencionalnih in ekoloških živil so okvirne in so ocenjene glede na trenutne potrebe naročnika, ter preračunane za obdobje 12 mesecev. Okvirne količine razvidne iz predračuna naročnika ne zavezujejo k realizaciji. Izraz živila, artikli, blago imajo v razpisni dokumentaciji identičen pomen. Naročnik si pridržuje pravico do spremembe količine posameznega živila kadarkoli tekom izvajana naročila in tudi do spremembe posameznih vrst živil znotraj skupine</w:t>
      </w:r>
      <w:r w:rsidRPr="00EC7FDA">
        <w:rPr>
          <w:rFonts w:ascii="Segoe UI" w:eastAsia="Times New Roman" w:hAnsi="Segoe UI" w:cs="Segoe UI"/>
          <w:lang w:eastAsia="sl-SI"/>
        </w:rPr>
        <w:t>, glede na spremembe potreb, na katere nima vpliva</w:t>
      </w:r>
      <w:r w:rsidRPr="00EC7FDA">
        <w:rPr>
          <w:rFonts w:ascii="Segoe UI" w:eastAsia="Times New Roman" w:hAnsi="Segoe UI" w:cs="Segoe UI"/>
          <w:color w:val="000000"/>
          <w:lang w:eastAsia="sl-SI"/>
        </w:rPr>
        <w:t>. Vsaka sprememba bo odvisna predvsem od potreb gostov, števila in vrste pripravljenih obrokov, kot tudi od ponudbe živil na</w:t>
      </w:r>
      <w:r w:rsidR="000B27D7" w:rsidRPr="00EC7FDA">
        <w:rPr>
          <w:rFonts w:ascii="Segoe UI" w:eastAsia="Times New Roman" w:hAnsi="Segoe UI" w:cs="Segoe UI"/>
          <w:color w:val="000000"/>
          <w:lang w:eastAsia="sl-SI"/>
        </w:rPr>
        <w:t xml:space="preserve"> trgu v času izvajanja naročila, epidemiološke slike v državi </w:t>
      </w:r>
      <w:r w:rsidRPr="00EC7FDA">
        <w:rPr>
          <w:rFonts w:ascii="Segoe UI" w:eastAsia="Times New Roman" w:hAnsi="Segoe UI" w:cs="Segoe UI"/>
          <w:color w:val="000000"/>
          <w:lang w:eastAsia="sl-SI"/>
        </w:rPr>
        <w:t xml:space="preserve">in finančne zmožnosti naročnika. </w:t>
      </w:r>
      <w:r w:rsidRPr="00EC7FDA">
        <w:rPr>
          <w:rFonts w:ascii="Segoe UI" w:eastAsia="Times New Roman" w:hAnsi="Segoe UI" w:cs="Segoe UI"/>
          <w:lang w:eastAsia="sl-SI"/>
        </w:rPr>
        <w:t>Naročnik lahko kupuje tudi tiste artikle, ki niso na ponudbenem predračunu, če jih bo potreboval. Te artikle bo naročnik kupoval po ceniku, ki ga bo ponudnik posredoval ob podpisu okvirnega sporazuma.</w:t>
      </w:r>
    </w:p>
    <w:p w14:paraId="4CC0F41C" w14:textId="77777777" w:rsidR="00334E3C" w:rsidRPr="00EC7FDA" w:rsidRDefault="00334E3C" w:rsidP="00C915F9">
      <w:pPr>
        <w:spacing w:before="100" w:beforeAutospacing="1"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w:t>
      </w:r>
      <w:proofErr w:type="spellStart"/>
      <w:r w:rsidRPr="00EC7FDA">
        <w:rPr>
          <w:rFonts w:ascii="Segoe UI" w:eastAsia="Times New Roman" w:hAnsi="Segoe UI" w:cs="Segoe UI"/>
          <w:color w:val="000000"/>
          <w:lang w:eastAsia="sl-SI"/>
        </w:rPr>
        <w:t>okoljske</w:t>
      </w:r>
      <w:proofErr w:type="spellEnd"/>
      <w:r w:rsidRPr="00EC7FDA">
        <w:rPr>
          <w:rFonts w:ascii="Segoe UI" w:eastAsia="Times New Roman" w:hAnsi="Segoe UI" w:cs="Segoe UI"/>
          <w:color w:val="000000"/>
          <w:lang w:eastAsia="sl-SI"/>
        </w:rPr>
        <w:t xml:space="preserve"> zahteve. </w:t>
      </w:r>
    </w:p>
    <w:p w14:paraId="2161B290" w14:textId="77777777" w:rsidR="00C915F9" w:rsidRPr="00EC7FDA" w:rsidRDefault="00C915F9" w:rsidP="00C915F9">
      <w:pPr>
        <w:pStyle w:val="Brezrazmikov1"/>
        <w:jc w:val="both"/>
        <w:rPr>
          <w:rFonts w:ascii="Segoe UI" w:hAnsi="Segoe UI" w:cs="Segoe UI"/>
          <w:lang w:eastAsia="sl-SI"/>
        </w:rPr>
      </w:pPr>
    </w:p>
    <w:p w14:paraId="3C0BF05D" w14:textId="77777777" w:rsidR="000564A1" w:rsidRPr="00EC7FDA" w:rsidRDefault="00334E3C" w:rsidP="00FE7491">
      <w:pPr>
        <w:pStyle w:val="Brezrazmikov1"/>
        <w:jc w:val="both"/>
        <w:rPr>
          <w:rFonts w:ascii="Segoe UI" w:hAnsi="Segoe UI" w:cs="Segoe UI"/>
        </w:rPr>
      </w:pPr>
      <w:r w:rsidRPr="00EC7FDA">
        <w:rPr>
          <w:rFonts w:ascii="Segoe UI" w:hAnsi="Segoe UI" w:cs="Segoe UI"/>
          <w:lang w:eastAsia="sl-SI"/>
        </w:rPr>
        <w:t xml:space="preserve">V primeru prekrivanja splošne in specifične zahteve za posamezen sklop oziroma izdelek mora ponudnik upoštevati tisto naročnikovo zahtevo, ki je za posamezen sklop oziroma izdelek strožja. </w:t>
      </w:r>
      <w:r w:rsidR="00752620" w:rsidRPr="00EC7FDA">
        <w:rPr>
          <w:rFonts w:ascii="Segoe UI" w:hAnsi="Segoe UI" w:cs="Segoe UI"/>
        </w:rPr>
        <w:t xml:space="preserve">Naročnik je živila razdelil v </w:t>
      </w:r>
      <w:r w:rsidRPr="00EC7FDA">
        <w:rPr>
          <w:rFonts w:ascii="Segoe UI" w:hAnsi="Segoe UI" w:cs="Segoe UI"/>
        </w:rPr>
        <w:t>naslednje</w:t>
      </w:r>
      <w:r w:rsidR="00752620" w:rsidRPr="00EC7FDA">
        <w:rPr>
          <w:rFonts w:ascii="Segoe UI" w:hAnsi="Segoe UI" w:cs="Segoe UI"/>
        </w:rPr>
        <w:t xml:space="preserve"> smiselne </w:t>
      </w:r>
      <w:r w:rsidRPr="00EC7FDA">
        <w:rPr>
          <w:rFonts w:ascii="Segoe UI" w:hAnsi="Segoe UI" w:cs="Segoe UI"/>
        </w:rPr>
        <w:t>sklope:</w:t>
      </w:r>
      <w:r w:rsidR="00C915F9" w:rsidRPr="00EC7FDA">
        <w:rPr>
          <w:rFonts w:ascii="Segoe UI" w:hAnsi="Segoe UI" w:cs="Segoe UI"/>
        </w:rPr>
        <w:t xml:space="preserve"> </w:t>
      </w:r>
    </w:p>
    <w:p w14:paraId="31110683" w14:textId="77777777" w:rsidR="00024D46" w:rsidRPr="00EC7FDA" w:rsidRDefault="00024D46" w:rsidP="00FE7491">
      <w:pPr>
        <w:pStyle w:val="Brezrazmikov1"/>
        <w:jc w:val="both"/>
        <w:rPr>
          <w:rFonts w:ascii="Segoe UI" w:hAnsi="Segoe UI" w:cs="Segoe UI"/>
        </w:rPr>
      </w:pPr>
    </w:p>
    <w:tbl>
      <w:tblPr>
        <w:tblW w:w="8990" w:type="dxa"/>
        <w:tblCellMar>
          <w:left w:w="70" w:type="dxa"/>
          <w:right w:w="70" w:type="dxa"/>
        </w:tblCellMar>
        <w:tblLook w:val="04A0" w:firstRow="1" w:lastRow="0" w:firstColumn="1" w:lastColumn="0" w:noHBand="0" w:noVBand="1"/>
      </w:tblPr>
      <w:tblGrid>
        <w:gridCol w:w="562"/>
        <w:gridCol w:w="8428"/>
      </w:tblGrid>
      <w:tr w:rsidR="009E4BFC" w:rsidRPr="009E4BFC" w14:paraId="41668C22" w14:textId="77777777" w:rsidTr="009E4BFC">
        <w:trPr>
          <w:trHeight w:val="5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07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 </w:t>
            </w:r>
          </w:p>
        </w:tc>
        <w:tc>
          <w:tcPr>
            <w:tcW w:w="8428" w:type="dxa"/>
            <w:tcBorders>
              <w:top w:val="single" w:sz="4" w:space="0" w:color="auto"/>
              <w:left w:val="nil"/>
              <w:bottom w:val="single" w:sz="4" w:space="0" w:color="auto"/>
              <w:right w:val="single" w:sz="4" w:space="0" w:color="auto"/>
            </w:tcBorders>
            <w:shd w:val="clear" w:color="auto" w:fill="auto"/>
            <w:noWrap/>
            <w:vAlign w:val="center"/>
            <w:hideMark/>
          </w:tcPr>
          <w:p w14:paraId="3E46E90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Sklop </w:t>
            </w:r>
          </w:p>
        </w:tc>
      </w:tr>
      <w:tr w:rsidR="009E4BFC" w:rsidRPr="009E4BFC" w14:paraId="424B6D76"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4BFD43"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5.</w:t>
            </w:r>
          </w:p>
        </w:tc>
        <w:tc>
          <w:tcPr>
            <w:tcW w:w="8428" w:type="dxa"/>
            <w:tcBorders>
              <w:top w:val="nil"/>
              <w:left w:val="nil"/>
              <w:bottom w:val="single" w:sz="4" w:space="0" w:color="auto"/>
              <w:right w:val="single" w:sz="4" w:space="0" w:color="auto"/>
            </w:tcBorders>
            <w:shd w:val="clear" w:color="auto" w:fill="auto"/>
            <w:vAlign w:val="center"/>
            <w:hideMark/>
          </w:tcPr>
          <w:p w14:paraId="413FA93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KREMNE REZINE, ZAVITKI, GIBANICA </w:t>
            </w:r>
          </w:p>
        </w:tc>
      </w:tr>
      <w:tr w:rsidR="009E4BFC" w:rsidRPr="009E4BFC" w14:paraId="30C8FFB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CE949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17.</w:t>
            </w:r>
          </w:p>
        </w:tc>
        <w:tc>
          <w:tcPr>
            <w:tcW w:w="8428" w:type="dxa"/>
            <w:tcBorders>
              <w:top w:val="nil"/>
              <w:left w:val="nil"/>
              <w:bottom w:val="single" w:sz="4" w:space="0" w:color="auto"/>
              <w:right w:val="single" w:sz="4" w:space="0" w:color="auto"/>
            </w:tcBorders>
            <w:shd w:val="clear" w:color="auto" w:fill="auto"/>
            <w:vAlign w:val="center"/>
            <w:hideMark/>
          </w:tcPr>
          <w:p w14:paraId="5226AD0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SUHOMESNATI IZDELKI IN IZDELKI Z GEOGRAFSKIM POREKLOM</w:t>
            </w:r>
          </w:p>
        </w:tc>
      </w:tr>
      <w:tr w:rsidR="009E4BFC" w:rsidRPr="009E4BFC" w14:paraId="169DFF4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D589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33.</w:t>
            </w:r>
          </w:p>
        </w:tc>
        <w:tc>
          <w:tcPr>
            <w:tcW w:w="8428" w:type="dxa"/>
            <w:tcBorders>
              <w:top w:val="nil"/>
              <w:left w:val="nil"/>
              <w:bottom w:val="single" w:sz="4" w:space="0" w:color="auto"/>
              <w:right w:val="single" w:sz="4" w:space="0" w:color="auto"/>
            </w:tcBorders>
            <w:shd w:val="clear" w:color="auto" w:fill="auto"/>
            <w:vAlign w:val="center"/>
            <w:hideMark/>
          </w:tcPr>
          <w:p w14:paraId="757B4F4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ZAČIMBE IN ZAČIMBNE MEŠANICE (suhe)</w:t>
            </w:r>
          </w:p>
        </w:tc>
      </w:tr>
    </w:tbl>
    <w:p w14:paraId="4950C3E8" w14:textId="77777777" w:rsidR="00024D46" w:rsidRPr="00EC7FDA" w:rsidRDefault="00024D46" w:rsidP="00FE7491">
      <w:pPr>
        <w:pStyle w:val="Brezrazmikov1"/>
        <w:jc w:val="both"/>
        <w:rPr>
          <w:rFonts w:ascii="Segoe UI" w:hAnsi="Segoe UI" w:cs="Segoe UI"/>
        </w:rPr>
      </w:pPr>
    </w:p>
    <w:p w14:paraId="3A787040" w14:textId="0F09C404" w:rsidR="00A601AE" w:rsidRDefault="00A601AE">
      <w:pPr>
        <w:spacing w:after="0" w:line="240" w:lineRule="auto"/>
        <w:rPr>
          <w:rFonts w:ascii="Segoe UI" w:eastAsia="Times New Roman" w:hAnsi="Segoe UI" w:cs="Segoe UI"/>
          <w:b/>
          <w:lang w:eastAsia="sl-SI"/>
        </w:rPr>
      </w:pPr>
    </w:p>
    <w:p w14:paraId="0E99BB11" w14:textId="77777777" w:rsidR="003B1E24" w:rsidRDefault="003B1E24">
      <w:pPr>
        <w:spacing w:after="0" w:line="240" w:lineRule="auto"/>
        <w:rPr>
          <w:rFonts w:ascii="Segoe UI" w:eastAsia="Times New Roman" w:hAnsi="Segoe UI" w:cs="Segoe UI"/>
          <w:b/>
          <w:lang w:eastAsia="sl-SI"/>
        </w:rPr>
      </w:pPr>
      <w:r>
        <w:rPr>
          <w:rFonts w:ascii="Segoe UI" w:eastAsia="Times New Roman" w:hAnsi="Segoe UI" w:cs="Segoe UI"/>
          <w:b/>
          <w:lang w:eastAsia="sl-SI"/>
        </w:rPr>
        <w:br w:type="page"/>
      </w:r>
    </w:p>
    <w:p w14:paraId="39772057" w14:textId="6CD6FC4B" w:rsidR="007D684B" w:rsidRPr="00EC7FDA" w:rsidRDefault="007D684B" w:rsidP="007D684B">
      <w:pPr>
        <w:pStyle w:val="Brezrazmikov1"/>
        <w:jc w:val="both"/>
        <w:rPr>
          <w:rFonts w:ascii="Segoe UI" w:eastAsia="Times New Roman" w:hAnsi="Segoe UI" w:cs="Segoe UI"/>
          <w:b/>
          <w:lang w:eastAsia="sl-SI"/>
        </w:rPr>
      </w:pPr>
      <w:r w:rsidRPr="00EC7FDA">
        <w:rPr>
          <w:rFonts w:ascii="Segoe UI" w:eastAsia="Times New Roman" w:hAnsi="Segoe UI" w:cs="Segoe UI"/>
          <w:b/>
          <w:lang w:eastAsia="sl-SI"/>
        </w:rPr>
        <w:lastRenderedPageBreak/>
        <w:t>Splošne zahteve, ki veljajo za vse sklope živil</w:t>
      </w:r>
      <w:r w:rsidR="001E5762" w:rsidRPr="00EC7FDA">
        <w:rPr>
          <w:rFonts w:ascii="Segoe UI" w:eastAsia="Times New Roman" w:hAnsi="Segoe UI" w:cs="Segoe UI"/>
          <w:b/>
          <w:lang w:eastAsia="sl-SI"/>
        </w:rPr>
        <w:t xml:space="preserve"> predmetnega javnega naročila</w:t>
      </w:r>
    </w:p>
    <w:p w14:paraId="2A208252" w14:textId="77777777" w:rsidR="007D684B" w:rsidRPr="00EC7FDA" w:rsidRDefault="007D684B" w:rsidP="007D684B">
      <w:pPr>
        <w:pStyle w:val="Brezrazmikov1"/>
        <w:jc w:val="both"/>
        <w:rPr>
          <w:rFonts w:ascii="Segoe UI" w:eastAsia="Times New Roman" w:hAnsi="Segoe UI" w:cs="Segoe UI"/>
          <w:b/>
          <w:lang w:eastAsia="sl-SI"/>
        </w:rPr>
      </w:pPr>
    </w:p>
    <w:p w14:paraId="3C346007" w14:textId="77777777" w:rsidR="00C213DA"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w:t>
      </w:r>
      <w:r w:rsidR="007D684B" w:rsidRPr="00EC7FDA">
        <w:rPr>
          <w:rFonts w:ascii="Segoe UI" w:eastAsia="Times New Roman" w:hAnsi="Segoe UI" w:cs="Segoe UI"/>
          <w:color w:val="000000"/>
          <w:lang w:eastAsia="sl-SI"/>
        </w:rPr>
        <w:t xml:space="preserve">v. </w:t>
      </w:r>
    </w:p>
    <w:p w14:paraId="4054B706" w14:textId="77777777" w:rsidR="00C213DA" w:rsidRPr="00EC7FDA" w:rsidRDefault="00C213DA" w:rsidP="007D684B">
      <w:pPr>
        <w:pStyle w:val="Brezrazmikov1"/>
        <w:jc w:val="both"/>
        <w:rPr>
          <w:rFonts w:ascii="Segoe UI" w:eastAsia="Times New Roman" w:hAnsi="Segoe UI" w:cs="Segoe UI"/>
          <w:color w:val="000000"/>
          <w:lang w:eastAsia="sl-SI"/>
        </w:rPr>
      </w:pPr>
    </w:p>
    <w:p w14:paraId="0CFE29CA" w14:textId="77777777" w:rsidR="00334E3C"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Splošne zahteve so:</w:t>
      </w:r>
    </w:p>
    <w:p w14:paraId="0D95DE3D" w14:textId="77777777" w:rsidR="007D684B" w:rsidRPr="00EC7FDA" w:rsidRDefault="007D684B" w:rsidP="007D684B">
      <w:pPr>
        <w:pStyle w:val="Brezrazmikov1"/>
        <w:jc w:val="both"/>
        <w:rPr>
          <w:rFonts w:ascii="Segoe UI" w:eastAsia="Times New Roman" w:hAnsi="Segoe UI" w:cs="Segoe UI"/>
          <w:b/>
          <w:lang w:eastAsia="sl-SI"/>
        </w:rPr>
      </w:pPr>
    </w:p>
    <w:p w14:paraId="497B71F2"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ustrezati vsem zahtevam naročnika;</w:t>
      </w:r>
    </w:p>
    <w:p w14:paraId="1FCF3C1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biti I. kvalitete;</w:t>
      </w:r>
    </w:p>
    <w:p w14:paraId="6C4001E9"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ponudnik mora zagotoviti ustrezno kvaliteto vseh živil brez izjeme</w:t>
      </w:r>
      <w:r w:rsidR="00F4188E" w:rsidRPr="00EC7FDA">
        <w:rPr>
          <w:rFonts w:ascii="Segoe UI" w:hAnsi="Segoe UI" w:cs="Segoe UI"/>
        </w:rPr>
        <w:t>. V</w:t>
      </w:r>
      <w:r w:rsidRPr="00EC7FDA">
        <w:rPr>
          <w:rFonts w:ascii="Segoe UI" w:hAnsi="Segoe UI" w:cs="Segoe UI"/>
        </w:rPr>
        <w:t xml:space="preserve"> primeru, da naročnik zahteva v času izvajanja naročila izvide, ki se nanašajo na kakovost izdelkov, le-ti ne smejo biti </w:t>
      </w:r>
      <w:r w:rsidR="007D684B" w:rsidRPr="00EC7FDA">
        <w:rPr>
          <w:rFonts w:ascii="Segoe UI" w:hAnsi="Segoe UI" w:cs="Segoe UI"/>
        </w:rPr>
        <w:t>starejši od šestih mesecev</w:t>
      </w:r>
      <w:r w:rsidRPr="00EC7FDA">
        <w:rPr>
          <w:rFonts w:ascii="Segoe UI" w:hAnsi="Segoe UI" w:cs="Segoe UI"/>
        </w:rPr>
        <w:t>;</w:t>
      </w:r>
    </w:p>
    <w:p w14:paraId="6E962826"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ne smejo vsebovati zdravju škodljivih snovi (toks</w:t>
      </w:r>
      <w:r w:rsidR="007D684B" w:rsidRPr="00EC7FDA">
        <w:rPr>
          <w:rFonts w:ascii="Segoe UI" w:hAnsi="Segoe UI" w:cs="Segoe UI"/>
        </w:rPr>
        <w:t xml:space="preserve">inov, patogenih mikroorganizmov in </w:t>
      </w:r>
      <w:r w:rsidRPr="00EC7FDA">
        <w:rPr>
          <w:rFonts w:ascii="Segoe UI" w:hAnsi="Segoe UI" w:cs="Segoe UI"/>
        </w:rPr>
        <w:t>ne smejo prekoračiti z zakonskimi predpisi določ</w:t>
      </w:r>
      <w:r w:rsidR="007D684B" w:rsidRPr="00EC7FDA">
        <w:rPr>
          <w:rFonts w:ascii="Segoe UI" w:hAnsi="Segoe UI" w:cs="Segoe UI"/>
        </w:rPr>
        <w:t>ene količine aditivov, barvil itn</w:t>
      </w:r>
      <w:r w:rsidRPr="00EC7FDA">
        <w:rPr>
          <w:rFonts w:ascii="Segoe UI" w:hAnsi="Segoe UI" w:cs="Segoe UI"/>
        </w:rPr>
        <w:t>. Senzorične lastnosti morajo ustrezati predpisanim normativom;</w:t>
      </w:r>
    </w:p>
    <w:p w14:paraId="118F3836" w14:textId="77777777" w:rsidR="0069775F" w:rsidRPr="00EC7FDA" w:rsidRDefault="0069775F" w:rsidP="00390F25">
      <w:pPr>
        <w:numPr>
          <w:ilvl w:val="0"/>
          <w:numId w:val="5"/>
        </w:numPr>
        <w:spacing w:after="0" w:line="240" w:lineRule="auto"/>
        <w:jc w:val="both"/>
        <w:rPr>
          <w:rFonts w:ascii="Segoe UI" w:hAnsi="Segoe UI" w:cs="Segoe UI"/>
        </w:rPr>
      </w:pPr>
      <w:r w:rsidRPr="00EC7FDA">
        <w:rPr>
          <w:rFonts w:ascii="Segoe UI" w:hAnsi="Segoe UI" w:cs="Segoe UI"/>
        </w:rPr>
        <w:t>vs</w:t>
      </w:r>
      <w:r w:rsidR="00010220" w:rsidRPr="00EC7FDA">
        <w:rPr>
          <w:rFonts w:ascii="Segoe UI" w:hAnsi="Segoe UI" w:cs="Segoe UI"/>
        </w:rPr>
        <w:t>a ponujena živila morajo biti skladna s pravilnikom</w:t>
      </w:r>
      <w:r w:rsidR="00D36CD7" w:rsidRPr="00EC7FDA">
        <w:rPr>
          <w:rFonts w:ascii="Segoe UI" w:hAnsi="Segoe UI" w:cs="Segoe UI"/>
        </w:rPr>
        <w:t xml:space="preserve"> o vsebnosti </w:t>
      </w:r>
      <w:proofErr w:type="spellStart"/>
      <w:r w:rsidR="00D36CD7" w:rsidRPr="00EC7FDA">
        <w:rPr>
          <w:rFonts w:ascii="Segoe UI" w:hAnsi="Segoe UI" w:cs="Segoe UI"/>
        </w:rPr>
        <w:t>transmaščobnih</w:t>
      </w:r>
      <w:proofErr w:type="spellEnd"/>
      <w:r w:rsidR="00D36CD7" w:rsidRPr="00EC7FDA">
        <w:rPr>
          <w:rFonts w:ascii="Segoe UI" w:hAnsi="Segoe UI" w:cs="Segoe UI"/>
        </w:rPr>
        <w:t xml:space="preserve"> kislin objavljenim v Uradnem listu RS, št. 18/2018;</w:t>
      </w:r>
    </w:p>
    <w:p w14:paraId="3E6C3394"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naročnik zahteva stroge higienske normative v celotnem procesu proizvod</w:t>
      </w:r>
      <w:r w:rsidR="006F5FD6" w:rsidRPr="00EC7FDA">
        <w:rPr>
          <w:rFonts w:ascii="Segoe UI" w:hAnsi="Segoe UI" w:cs="Segoe UI"/>
        </w:rPr>
        <w:t xml:space="preserve">nje, transporta in dostave, </w:t>
      </w:r>
      <w:r w:rsidR="006F5FD6" w:rsidRPr="00EC7FDA">
        <w:rPr>
          <w:rFonts w:ascii="Segoe UI" w:hAnsi="Segoe UI" w:cs="Segoe UI"/>
        </w:rPr>
        <w:softHyphen/>
      </w:r>
      <w:r w:rsidR="00E37BF7" w:rsidRPr="00EC7FDA">
        <w:rPr>
          <w:rFonts w:ascii="Segoe UI" w:hAnsi="Segoe UI" w:cs="Segoe UI"/>
        </w:rPr>
        <w:t>dobavitelj</w:t>
      </w:r>
      <w:r w:rsidRPr="00EC7FDA">
        <w:rPr>
          <w:rFonts w:ascii="Segoe UI" w:hAnsi="Segoe UI" w:cs="Segoe UI"/>
        </w:rPr>
        <w:t xml:space="preserve"> mora zagotoviti varnost živil v okviru prehranske politike in državne zakonodaje, </w:t>
      </w:r>
      <w:r w:rsidRPr="00EC7FDA">
        <w:rPr>
          <w:rFonts w:ascii="Segoe UI" w:hAnsi="Segoe UI" w:cs="Segoe UI"/>
        </w:rPr>
        <w:softHyphen/>
        <w:t xml:space="preserve">skladiščenje in transport mora potekati v skladu z vsemi predpisi veljavnimi v Republiki Sloveniji za vsak posamezen sklop. </w:t>
      </w:r>
      <w:r w:rsidR="00D14434" w:rsidRPr="00EC7FDA">
        <w:rPr>
          <w:rFonts w:ascii="Segoe UI" w:hAnsi="Segoe UI" w:cs="Segoe UI"/>
        </w:rPr>
        <w:t>P</w:t>
      </w:r>
      <w:r w:rsidRPr="00EC7FDA">
        <w:rPr>
          <w:rFonts w:ascii="Segoe UI" w:hAnsi="Segoe UI" w:cs="Segoe UI"/>
        </w:rPr>
        <w:t xml:space="preserve">revoz mora biti v skladu s HACCP sistemom in tako, da so izdelki zaščiteni pred zunanjimi vplivi; </w:t>
      </w:r>
    </w:p>
    <w:p w14:paraId="580384F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vsa embalaža pri vseh sklopih živil oziroma vseh izdelkih mora biti v skladu z vsemi predpisi. Vsa embalaža mora biti popolnoma čista, brez vonja, brez poškodb in v skladu z zahtevami naročnika za vsak posamezen izdelek;</w:t>
      </w:r>
    </w:p>
    <w:p w14:paraId="1A0FD2AB"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 xml:space="preserve">vsi </w:t>
      </w:r>
      <w:r w:rsidR="007D684B" w:rsidRPr="00EC7FDA">
        <w:rPr>
          <w:rFonts w:ascii="Segoe UI" w:hAnsi="Segoe UI" w:cs="Segoe UI"/>
        </w:rPr>
        <w:t xml:space="preserve">dobavljeni </w:t>
      </w:r>
      <w:r w:rsidRPr="00EC7FDA">
        <w:rPr>
          <w:rFonts w:ascii="Segoe UI" w:hAnsi="Segoe UI" w:cs="Segoe UI"/>
        </w:rPr>
        <w:t>izdelki morajo</w:t>
      </w:r>
      <w:r w:rsidR="007D684B" w:rsidRPr="00EC7FDA">
        <w:rPr>
          <w:rFonts w:ascii="Segoe UI" w:hAnsi="Segoe UI" w:cs="Segoe UI"/>
        </w:rPr>
        <w:t xml:space="preserve"> ob dobavi</w:t>
      </w:r>
      <w:r w:rsidRPr="00EC7FDA">
        <w:rPr>
          <w:rFonts w:ascii="Segoe UI" w:hAnsi="Segoe UI" w:cs="Segoe UI"/>
        </w:rPr>
        <w:t xml:space="preserve"> biti opremljeni z deklaracijo, skladno z vsemi veljavnimi predpisi v Republiki Sloveniji;</w:t>
      </w:r>
    </w:p>
    <w:p w14:paraId="6C1197AD" w14:textId="77777777" w:rsidR="00334E3C" w:rsidRPr="00EC7FDA" w:rsidRDefault="00B423F0" w:rsidP="00390F25">
      <w:pPr>
        <w:numPr>
          <w:ilvl w:val="0"/>
          <w:numId w:val="5"/>
        </w:numPr>
        <w:spacing w:after="0" w:line="240" w:lineRule="auto"/>
        <w:jc w:val="both"/>
        <w:rPr>
          <w:rFonts w:ascii="Segoe UI" w:hAnsi="Segoe UI" w:cs="Segoe UI"/>
        </w:rPr>
      </w:pPr>
      <w:r w:rsidRPr="00EC7FDA">
        <w:rPr>
          <w:rFonts w:ascii="Segoe UI" w:eastAsia="Times New Roman" w:hAnsi="Segoe UI" w:cs="Segoe UI"/>
          <w:color w:val="000000"/>
          <w:lang w:eastAsia="sl-SI"/>
        </w:rPr>
        <w:t>vsa živila morajo biti med transportom ustrezno higiensko zavarovana in transportirana v predpisanih pogojih, tako da ne pride do prekinitve hladne ali zamrzovalne verige</w:t>
      </w:r>
    </w:p>
    <w:p w14:paraId="79F4B278"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morajo biti dostavljeni na dogovorjen dan in ob dogovorjeni uri;</w:t>
      </w:r>
    </w:p>
    <w:p w14:paraId="3B6F91B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ponudnik mora vsako prejeto reklamacijo rešiti najpozneje v roku 3 delovnih dni po prejemu le-te in o rešitvi pisno obvestiti naročnika;</w:t>
      </w:r>
    </w:p>
    <w:p w14:paraId="4235F784"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 xml:space="preserve">ponudnik mora imeti notranji nadzor </w:t>
      </w:r>
      <w:r w:rsidR="00D14434" w:rsidRPr="00EC7FDA">
        <w:rPr>
          <w:rFonts w:ascii="Segoe UI" w:hAnsi="Segoe UI" w:cs="Segoe UI"/>
        </w:rPr>
        <w:t>HACC</w:t>
      </w:r>
      <w:r w:rsidRPr="00EC7FDA">
        <w:rPr>
          <w:rFonts w:ascii="Segoe UI" w:hAnsi="Segoe UI" w:cs="Segoe UI"/>
        </w:rPr>
        <w:t xml:space="preserve">P – sistema, o njegovi ustreznosti se </w:t>
      </w:r>
      <w:r w:rsidR="007D684B" w:rsidRPr="00EC7FDA">
        <w:rPr>
          <w:rFonts w:ascii="Segoe UI" w:hAnsi="Segoe UI" w:cs="Segoe UI"/>
        </w:rPr>
        <w:t>ima naročnik pravico prepričati;</w:t>
      </w:r>
    </w:p>
    <w:p w14:paraId="2B655B38" w14:textId="77777777" w:rsidR="001E5762"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izbrani doba</w:t>
      </w:r>
      <w:r w:rsidR="004B69D6" w:rsidRPr="00EC7FDA">
        <w:rPr>
          <w:rFonts w:ascii="Segoe UI" w:hAnsi="Segoe UI" w:cs="Segoe UI"/>
        </w:rPr>
        <w:t>vitelj mora blago dostaviti do 9</w:t>
      </w:r>
      <w:r w:rsidRPr="00EC7FDA">
        <w:rPr>
          <w:rFonts w:ascii="Segoe UI" w:hAnsi="Segoe UI" w:cs="Segoe UI"/>
        </w:rPr>
        <w:t>.</w:t>
      </w:r>
      <w:r w:rsidR="009677F0" w:rsidRPr="00EC7FDA">
        <w:rPr>
          <w:rFonts w:ascii="Segoe UI" w:hAnsi="Segoe UI" w:cs="Segoe UI"/>
        </w:rPr>
        <w:t>0</w:t>
      </w:r>
      <w:r w:rsidRPr="00EC7FDA">
        <w:rPr>
          <w:rFonts w:ascii="Segoe UI" w:hAnsi="Segoe UI" w:cs="Segoe UI"/>
        </w:rPr>
        <w:t xml:space="preserve">0 </w:t>
      </w:r>
      <w:r w:rsidR="007D684B" w:rsidRPr="00EC7FDA">
        <w:rPr>
          <w:rFonts w:ascii="Segoe UI" w:hAnsi="Segoe UI" w:cs="Segoe UI"/>
        </w:rPr>
        <w:t>ure zjutraj oziroma po dogovoru;</w:t>
      </w:r>
    </w:p>
    <w:p w14:paraId="6A694C22" w14:textId="77777777" w:rsidR="001E5762"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 xml:space="preserve">dobavitelj je dolžan redno (najkasneje ob naslednji dobavi) brezplačno odvažati vso povratno embalažo v skladu s predpisi, ki urejajo področje odvoza embalaže. V nasprotnem primeru naročnik ne odgovarja za embalažo; </w:t>
      </w:r>
    </w:p>
    <w:p w14:paraId="649A978E" w14:textId="77777777" w:rsidR="00352FE9"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ob dobavi mora biti rok uporabnosti dobavljenih artiklov daljši od 2/3 celotnega roka uporabnosti za posamezen izdelek. Vsi dobavljeni izdelki iste vrste v isti dobavi morajo imeti isti datum proizvodnje oziroma morajo biti iste serije;</w:t>
      </w:r>
    </w:p>
    <w:p w14:paraId="19B50F4F" w14:textId="77777777" w:rsidR="007D684B" w:rsidRPr="00EC7FDA" w:rsidRDefault="007D684B" w:rsidP="007D684B">
      <w:pPr>
        <w:spacing w:after="0" w:line="240" w:lineRule="auto"/>
        <w:jc w:val="both"/>
        <w:rPr>
          <w:rFonts w:ascii="Segoe UI" w:hAnsi="Segoe UI" w:cs="Segoe UI"/>
        </w:rPr>
      </w:pPr>
    </w:p>
    <w:p w14:paraId="521912AE" w14:textId="77777777" w:rsidR="00334E3C" w:rsidRPr="00EC7FDA" w:rsidRDefault="00334E3C" w:rsidP="007D684B">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bo moral v času od podpisa sporazuma na zahtevo naročnika predložiti za vse artikle, ki so predmet ponudbe, dokazila kakovosti (potrdila, poročila, laboratorijske izvide </w:t>
      </w:r>
      <w:r w:rsidRPr="00EC7FDA">
        <w:rPr>
          <w:rFonts w:ascii="Segoe UI" w:eastAsia="Times New Roman" w:hAnsi="Segoe UI" w:cs="Segoe UI"/>
          <w:color w:val="000000"/>
          <w:lang w:eastAsia="sl-SI"/>
        </w:rPr>
        <w:lastRenderedPageBreak/>
        <w:t>glede neoporečnosti posameznih živil,</w:t>
      </w:r>
      <w:r w:rsidR="009B0770" w:rsidRPr="00EC7FDA">
        <w:rPr>
          <w:rFonts w:ascii="Segoe UI" w:eastAsia="Times New Roman" w:hAnsi="Segoe UI" w:cs="Segoe UI"/>
          <w:color w:val="000000"/>
          <w:lang w:eastAsia="sl-SI"/>
        </w:rPr>
        <w:t xml:space="preserve"> vsebnost alergenov,</w:t>
      </w:r>
      <w:r w:rsidRPr="00EC7FDA">
        <w:rPr>
          <w:rFonts w:ascii="Segoe UI" w:eastAsia="Times New Roman" w:hAnsi="Segoe UI" w:cs="Segoe UI"/>
          <w:color w:val="000000"/>
          <w:lang w:eastAsia="sl-SI"/>
        </w:rPr>
        <w:t xml:space="preserve"> pa tudi energijsko in biološko vrednost). Naročnik bo naročal le artikle, za katere mu bodo ponudniki dostavili dokazila in podatke o kakovosti.</w:t>
      </w:r>
    </w:p>
    <w:p w14:paraId="26EE73E8" w14:textId="77777777" w:rsidR="00BB00F9" w:rsidRPr="00EC7FDA" w:rsidRDefault="00BB00F9" w:rsidP="00FE7491">
      <w:pPr>
        <w:spacing w:after="0" w:line="240" w:lineRule="auto"/>
        <w:jc w:val="both"/>
        <w:rPr>
          <w:rFonts w:ascii="Segoe UI" w:hAnsi="Segoe UI" w:cs="Segoe UI"/>
          <w:b/>
        </w:rPr>
      </w:pPr>
    </w:p>
    <w:p w14:paraId="24E144D4" w14:textId="77777777" w:rsidR="00334E3C" w:rsidRPr="00EC7FDA" w:rsidRDefault="00334E3C" w:rsidP="00FE7491">
      <w:pPr>
        <w:spacing w:after="0" w:line="240" w:lineRule="auto"/>
        <w:jc w:val="both"/>
        <w:rPr>
          <w:rFonts w:ascii="Segoe UI" w:hAnsi="Segoe UI" w:cs="Segoe UI"/>
          <w:b/>
        </w:rPr>
      </w:pPr>
      <w:r w:rsidRPr="00EC7FDA">
        <w:rPr>
          <w:rFonts w:ascii="Segoe UI" w:hAnsi="Segoe UI" w:cs="Segoe UI"/>
          <w:b/>
        </w:rPr>
        <w:t>Naročnik si pridržuje pravico zavrnitve dobave v primeru:</w:t>
      </w:r>
    </w:p>
    <w:p w14:paraId="711A3FAC" w14:textId="77777777" w:rsidR="00334E3C" w:rsidRPr="00EC7FDA" w:rsidRDefault="00334E3C" w:rsidP="00FE7491">
      <w:pPr>
        <w:spacing w:after="0" w:line="240" w:lineRule="auto"/>
        <w:ind w:left="720"/>
        <w:jc w:val="both"/>
        <w:rPr>
          <w:rFonts w:ascii="Segoe UI" w:hAnsi="Segoe UI" w:cs="Segoe UI"/>
        </w:rPr>
      </w:pPr>
    </w:p>
    <w:p w14:paraId="17098E5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kakršnegakoli količinskega in kakovostnega odstopanja dobavljenih živil od naročenih;</w:t>
      </w:r>
    </w:p>
    <w:p w14:paraId="64A665F6"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embalaža prehrambnega blaga ni v skladu z veljavnimi predpisi v Republiki Sloveniji;</w:t>
      </w:r>
    </w:p>
    <w:p w14:paraId="5EA27DB6" w14:textId="77777777" w:rsidR="00BB00F9"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dostavna vozila niso vzdrževana v skladu s sanitarno-tehničnimi predpisi in HACCP določbami;</w:t>
      </w:r>
    </w:p>
    <w:p w14:paraId="1ABD85D0"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je rok uporabnosti dobavljenih artiklov ob dobavi manj kot 2/3 celotnega roka uporabnosti;</w:t>
      </w:r>
    </w:p>
    <w:p w14:paraId="73C3361B"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posamezna živila ob dobavi nimajo enotnega roka uporabnosti za celotno dobavo tega živila;</w:t>
      </w:r>
    </w:p>
    <w:p w14:paraId="22FF96D5"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ponudnik ne izpolnjuje katerekoli druge zahteve, ki je zahtevana v tem javnem razpisu;</w:t>
      </w:r>
    </w:p>
    <w:p w14:paraId="424A27F2"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 xml:space="preserve">da živilo </w:t>
      </w:r>
      <w:r w:rsidRPr="00EC7FDA">
        <w:rPr>
          <w:rFonts w:ascii="Segoe UI" w:eastAsia="Times New Roman" w:hAnsi="Segoe UI" w:cs="Segoe UI"/>
          <w:lang w:eastAsia="sl-SI"/>
        </w:rPr>
        <w:t>po okusu, vonju, videzu ali zaradi drugih razlogov ne ustreza v celoti naročnikovim zahtevam oziroma zahtevam njegovih uporabnikov in ti taka živila oziroma obroke pripravljene iz njih zavračajo</w:t>
      </w:r>
      <w:r w:rsidR="00352FE9" w:rsidRPr="00EC7FDA">
        <w:rPr>
          <w:rFonts w:ascii="Segoe UI" w:eastAsia="Times New Roman" w:hAnsi="Segoe UI" w:cs="Segoe UI"/>
          <w:lang w:eastAsia="sl-SI"/>
        </w:rPr>
        <w:t>.</w:t>
      </w:r>
    </w:p>
    <w:p w14:paraId="31EB3C17" w14:textId="77777777" w:rsidR="001E5762" w:rsidRPr="00EC7FDA" w:rsidRDefault="001E5762" w:rsidP="001E5762">
      <w:pPr>
        <w:spacing w:after="0" w:line="240" w:lineRule="auto"/>
        <w:jc w:val="both"/>
        <w:rPr>
          <w:rFonts w:ascii="Segoe UI" w:hAnsi="Segoe UI" w:cs="Segoe UI"/>
        </w:rPr>
      </w:pPr>
    </w:p>
    <w:p w14:paraId="286D1BA5" w14:textId="77777777" w:rsidR="00334E3C" w:rsidRPr="00EC7FDA" w:rsidRDefault="00334E3C" w:rsidP="001E5762">
      <w:pPr>
        <w:spacing w:after="0" w:line="240" w:lineRule="auto"/>
        <w:jc w:val="both"/>
        <w:rPr>
          <w:rFonts w:ascii="Segoe UI" w:hAnsi="Segoe UI" w:cs="Segoe UI"/>
        </w:rPr>
      </w:pPr>
      <w:r w:rsidRPr="00EC7FDA">
        <w:rPr>
          <w:rFonts w:ascii="Segoe UI" w:hAnsi="Segoe UI" w:cs="Segoe UI"/>
        </w:rPr>
        <w:t>V primeru, da bi naročnik ob ali po dobavi ugotovil, da dobavljena živila ne ustrezajo vsem kriterijem o kakovosti živil oziroma pakiranja, da so do</w:t>
      </w:r>
      <w:r w:rsidR="00D14434" w:rsidRPr="00EC7FDA">
        <w:rPr>
          <w:rFonts w:ascii="Segoe UI" w:hAnsi="Segoe UI" w:cs="Segoe UI"/>
        </w:rPr>
        <w:t>stavljena</w:t>
      </w:r>
      <w:r w:rsidRPr="00EC7FDA">
        <w:rPr>
          <w:rFonts w:ascii="Segoe UI" w:hAnsi="Segoe UI" w:cs="Segoe UI"/>
        </w:rPr>
        <w:t xml:space="preserve"> z neustreznimi vozili ali da živila ne ustrezajo naročenim, bo naročnik tako dobavo</w:t>
      </w:r>
      <w:r w:rsidR="001E5762" w:rsidRPr="00EC7FDA">
        <w:rPr>
          <w:rFonts w:ascii="Segoe UI" w:hAnsi="Segoe UI" w:cs="Segoe UI"/>
        </w:rPr>
        <w:t xml:space="preserve"> takoj</w:t>
      </w:r>
      <w:r w:rsidRPr="00EC7FDA">
        <w:rPr>
          <w:rFonts w:ascii="Segoe UI" w:hAnsi="Segoe UI" w:cs="Segoe UI"/>
        </w:rPr>
        <w:t xml:space="preserve"> zavrnil in uveljavljal reklamacijo. </w:t>
      </w:r>
    </w:p>
    <w:p w14:paraId="7CCA41E2" w14:textId="77777777" w:rsidR="00C27980" w:rsidRPr="00EC7FDA" w:rsidRDefault="00C27980" w:rsidP="001E5762">
      <w:pPr>
        <w:spacing w:after="0" w:line="240" w:lineRule="auto"/>
        <w:jc w:val="both"/>
        <w:rPr>
          <w:rFonts w:ascii="Segoe UI" w:hAnsi="Segoe UI" w:cs="Segoe UI"/>
        </w:rPr>
      </w:pPr>
    </w:p>
    <w:p w14:paraId="764E7D19" w14:textId="77777777" w:rsidR="00C27980" w:rsidRPr="00EC7FDA" w:rsidRDefault="00C27980" w:rsidP="00C27980">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ne prevzema odgovornosti in ne poravna računa za blago, ki je dostavljeno izven poslovalnega časa kuhinje in ni prevzeto s strani odgovorne osebe naročnika. Za dobavljeno blago, ki ga ni prevzela pooblaščena oseba naročnika, se šteje, da ni bilo dobavljeno. </w:t>
      </w:r>
    </w:p>
    <w:p w14:paraId="3C222DFB" w14:textId="77777777" w:rsidR="00C27980" w:rsidRPr="00EC7FDA" w:rsidRDefault="00C27980" w:rsidP="00C27980">
      <w:pPr>
        <w:autoSpaceDE w:val="0"/>
        <w:autoSpaceDN w:val="0"/>
        <w:adjustRightInd w:val="0"/>
        <w:jc w:val="both"/>
        <w:rPr>
          <w:rFonts w:ascii="Segoe UI" w:hAnsi="Segoe UI" w:cs="Segoe UI"/>
        </w:rPr>
      </w:pPr>
      <w:r w:rsidRPr="00EC7FDA">
        <w:rPr>
          <w:rFonts w:ascii="Segoe UI" w:hAnsi="Segoe UI" w:cs="Segoe UI"/>
        </w:rPr>
        <w:t>V primeru, da dobavitelj živil ne dostavi v prostore kuhinje ali skladišča in v primeru, da dobavitelj pusti dobavljena živila na prostem in brez nadzora, se šteje, da dobava ni bila izvršena, naročnik pa ima pravico tako dobavo zavrniti in uveljavljati reklamacijo za napačno dostavljeno blago.</w:t>
      </w:r>
    </w:p>
    <w:p w14:paraId="064AC071" w14:textId="77777777" w:rsidR="00C03EA7" w:rsidRPr="00EC7FDA" w:rsidRDefault="00334E3C" w:rsidP="00C03EA7">
      <w:pPr>
        <w:spacing w:after="0" w:line="240" w:lineRule="auto"/>
        <w:jc w:val="both"/>
        <w:rPr>
          <w:rFonts w:ascii="Segoe UI" w:eastAsia="Times New Roman" w:hAnsi="Segoe UI" w:cs="Segoe UI"/>
          <w:color w:val="000000"/>
          <w:lang w:eastAsia="sl-SI"/>
        </w:rPr>
      </w:pPr>
      <w:r w:rsidRPr="00EC7FDA">
        <w:rPr>
          <w:rFonts w:ascii="Segoe UI" w:hAnsi="Segoe UI" w:cs="Segoe UI"/>
        </w:rPr>
        <w:t>Ob prevzemu blaga bo navzoča tako oseba s strani ponudnika kot tudi pooblaščena oseba naročnika, ki bo opravila takojšnjo količinsko kontrolo in kontrolo kakovosti. Ob morebitni naknadno ugotovljeni napaki na blagu se bo sestavil zapisnik, s katerim se</w:t>
      </w:r>
      <w:r w:rsidR="001E5762" w:rsidRPr="00EC7FDA">
        <w:rPr>
          <w:rFonts w:ascii="Segoe UI" w:hAnsi="Segoe UI" w:cs="Segoe UI"/>
        </w:rPr>
        <w:t xml:space="preserve"> bo uveljavljala reklamacija. </w:t>
      </w:r>
      <w:r w:rsidRPr="00EC7FDA">
        <w:rPr>
          <w:rFonts w:ascii="Segoe UI" w:eastAsia="Times New Roman" w:hAnsi="Segoe UI" w:cs="Segoe UI"/>
          <w:color w:val="000000"/>
          <w:lang w:eastAsia="sl-SI"/>
        </w:rPr>
        <w:t xml:space="preserve">Če ponudnik ne bo upošteval upravičenih reklamacij s strani naročnika, bo naročnik odstopil od pogodbe. V primeru, da bi naročnik odklonil dobavo že pri prevzemu, je </w:t>
      </w:r>
      <w:r w:rsidR="00E37BF7" w:rsidRPr="00EC7FDA">
        <w:rPr>
          <w:rFonts w:ascii="Segoe UI" w:eastAsia="Times New Roman" w:hAnsi="Segoe UI" w:cs="Segoe UI"/>
          <w:color w:val="000000"/>
          <w:lang w:eastAsia="sl-SI"/>
        </w:rPr>
        <w:t>dobavitelj</w:t>
      </w:r>
      <w:r w:rsidRPr="00EC7FDA">
        <w:rPr>
          <w:rFonts w:ascii="Segoe UI" w:eastAsia="Times New Roman" w:hAnsi="Segoe UI" w:cs="Segoe UI"/>
          <w:color w:val="000000"/>
          <w:lang w:eastAsia="sl-SI"/>
        </w:rPr>
        <w:t xml:space="preserve"> dolžan dobaviti nova živila, ki bodo ustrezala naročenim, v roku 1 ure.</w:t>
      </w:r>
    </w:p>
    <w:p w14:paraId="7CC562BF" w14:textId="77777777" w:rsidR="00C03EA7" w:rsidRPr="00EC7FDA" w:rsidRDefault="00C03EA7" w:rsidP="00C03EA7">
      <w:pPr>
        <w:spacing w:after="0" w:line="240" w:lineRule="auto"/>
        <w:jc w:val="both"/>
        <w:rPr>
          <w:rFonts w:ascii="Segoe UI" w:eastAsia="Times New Roman" w:hAnsi="Segoe UI" w:cs="Segoe UI"/>
          <w:color w:val="000000"/>
          <w:lang w:eastAsia="sl-SI"/>
        </w:rPr>
      </w:pPr>
    </w:p>
    <w:p w14:paraId="55AD5DFE"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76FBCB3D"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Naročnik želi, da ponudniki ponudijo: </w:t>
      </w:r>
    </w:p>
    <w:p w14:paraId="34B0C79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p>
    <w:p w14:paraId="7CE4C86F"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čim več živil, ki imajo enega od uradno priznanih, certificirani</w:t>
      </w:r>
      <w:r w:rsidR="008C0A92" w:rsidRPr="00EC7FDA">
        <w:rPr>
          <w:rFonts w:ascii="Segoe UI" w:eastAsia="Times New Roman" w:hAnsi="Segoe UI" w:cs="Segoe UI"/>
          <w:color w:val="000000"/>
          <w:sz w:val="22"/>
          <w:lang w:eastAsia="sl-SI"/>
        </w:rPr>
        <w:t>h znakov kvalitete (kakovosti)</w:t>
      </w:r>
      <w:r w:rsidR="00EC5071" w:rsidRPr="00EC7FDA">
        <w:rPr>
          <w:rFonts w:ascii="Segoe UI" w:eastAsia="Times New Roman" w:hAnsi="Segoe UI" w:cs="Segoe UI"/>
          <w:color w:val="000000"/>
          <w:sz w:val="22"/>
          <w:lang w:eastAsia="sl-SI"/>
        </w:rPr>
        <w:t xml:space="preserve"> oziroma živil iz sheme kakovosti (ekološki, integrirani, višja kakovost, dobrote z naši kmetij, zajamčena tradicionalna posebnost, označba porekla ali geografska označba)</w:t>
      </w:r>
      <w:r w:rsidR="008C0A92" w:rsidRPr="00EC7FDA">
        <w:rPr>
          <w:rFonts w:ascii="Segoe UI" w:eastAsia="Times New Roman" w:hAnsi="Segoe UI" w:cs="Segoe UI"/>
          <w:color w:val="000000"/>
          <w:sz w:val="22"/>
          <w:lang w:eastAsia="sl-SI"/>
        </w:rPr>
        <w:t>;</w:t>
      </w:r>
    </w:p>
    <w:p w14:paraId="6FEA4474"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color w:val="000000"/>
          <w:sz w:val="22"/>
          <w:lang w:eastAsia="sl-SI"/>
        </w:rPr>
        <w:lastRenderedPageBreak/>
        <w:t>či</w:t>
      </w:r>
      <w:r w:rsidR="008C0A92" w:rsidRPr="00EC7FDA">
        <w:rPr>
          <w:rFonts w:ascii="Segoe UI" w:eastAsia="Times New Roman" w:hAnsi="Segoe UI" w:cs="Segoe UI"/>
          <w:color w:val="000000"/>
          <w:sz w:val="22"/>
          <w:lang w:eastAsia="sl-SI"/>
        </w:rPr>
        <w:t>m več ekološko pridelanih živil;</w:t>
      </w:r>
      <w:r w:rsidRPr="00EC7FDA">
        <w:rPr>
          <w:rFonts w:ascii="Segoe UI" w:eastAsia="Times New Roman" w:hAnsi="Segoe UI" w:cs="Segoe UI"/>
          <w:color w:val="000000"/>
          <w:sz w:val="22"/>
          <w:lang w:eastAsia="sl-SI"/>
        </w:rPr>
        <w:t xml:space="preserve"> </w:t>
      </w:r>
    </w:p>
    <w:p w14:paraId="0951195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čim več živil lokalnih pridelovalcev (predvsem sadje in zelenjavo) in proizvajalcev, da je prehransk</w:t>
      </w:r>
      <w:r w:rsidR="008C0A92" w:rsidRPr="00EC7FDA">
        <w:rPr>
          <w:rFonts w:ascii="Segoe UI" w:eastAsia="Times New Roman" w:hAnsi="Segoe UI" w:cs="Segoe UI"/>
          <w:sz w:val="22"/>
          <w:lang w:eastAsia="sl-SI"/>
        </w:rPr>
        <w:t>a veriga čim krajša;</w:t>
      </w:r>
      <w:r w:rsidRPr="00EC7FDA">
        <w:rPr>
          <w:rFonts w:ascii="Segoe UI" w:eastAsia="Times New Roman" w:hAnsi="Segoe UI" w:cs="Segoe UI"/>
          <w:sz w:val="22"/>
          <w:lang w:eastAsia="sl-SI"/>
        </w:rPr>
        <w:t xml:space="preserve"> </w:t>
      </w:r>
    </w:p>
    <w:p w14:paraId="0745FA8C"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čim več živil brez umetnih sladil, umetnih barvil, ojačevalcev okusa oz. na splošno s čim manj aditivov; </w:t>
      </w:r>
    </w:p>
    <w:p w14:paraId="22A97B7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slovenskega porekla in živila, ki jih pridelujejo ali jih prodajajo kmetovalci in </w:t>
      </w:r>
      <w:r w:rsidR="008C0A92" w:rsidRPr="00EC7FDA">
        <w:rPr>
          <w:rFonts w:ascii="Segoe UI" w:eastAsia="Times New Roman" w:hAnsi="Segoe UI" w:cs="Segoe UI"/>
          <w:sz w:val="22"/>
          <w:lang w:eastAsia="sl-SI"/>
        </w:rPr>
        <w:t>živila slovenskih proizvajalcev;</w:t>
      </w:r>
      <w:r w:rsidRPr="00EC7FDA">
        <w:rPr>
          <w:rFonts w:ascii="Segoe UI" w:eastAsia="Times New Roman" w:hAnsi="Segoe UI" w:cs="Segoe UI"/>
          <w:sz w:val="22"/>
          <w:lang w:eastAsia="sl-SI"/>
        </w:rPr>
        <w:t xml:space="preserve"> </w:t>
      </w:r>
    </w:p>
    <w:p w14:paraId="5AF25D52"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ki sodijo med varovalna živila in varujejo zdravje. </w:t>
      </w:r>
    </w:p>
    <w:p w14:paraId="1EF2EB8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8419019" w14:textId="77777777" w:rsidR="00097410" w:rsidRPr="00EC7FDA" w:rsidRDefault="006F793A" w:rsidP="007B603A">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Izbrani ponudnik za posamezno skupino bo moral dostavljati živila pod pogoji in na način kot je določeno v razpisni dokumentaciji oziroma v okvirnem sporazumu.</w:t>
      </w:r>
      <w:r w:rsidR="00097410" w:rsidRPr="00EC7FDA">
        <w:rPr>
          <w:rFonts w:ascii="Segoe UI" w:eastAsia="Times New Roman" w:hAnsi="Segoe UI" w:cs="Segoe UI"/>
          <w:lang w:eastAsia="sl-SI"/>
        </w:rPr>
        <w:t xml:space="preserve"> </w:t>
      </w:r>
    </w:p>
    <w:p w14:paraId="3641FFED" w14:textId="77777777" w:rsidR="006F793A" w:rsidRPr="00EC7FDA" w:rsidRDefault="006F793A" w:rsidP="00D0402F">
      <w:pPr>
        <w:spacing w:after="0" w:line="240" w:lineRule="auto"/>
        <w:jc w:val="both"/>
        <w:rPr>
          <w:rFonts w:ascii="Segoe UI" w:eastAsia="Times New Roman" w:hAnsi="Segoe UI" w:cs="Segoe UI"/>
          <w:lang w:eastAsia="sl-SI"/>
        </w:rPr>
      </w:pPr>
    </w:p>
    <w:p w14:paraId="1D03EFB5" w14:textId="77777777" w:rsidR="00DC1251" w:rsidRPr="00EC7FDA" w:rsidRDefault="00DC1251" w:rsidP="00390F25">
      <w:pPr>
        <w:pStyle w:val="Odstavekseznama"/>
        <w:numPr>
          <w:ilvl w:val="0"/>
          <w:numId w:val="9"/>
        </w:numPr>
        <w:jc w:val="both"/>
        <w:rPr>
          <w:rFonts w:ascii="Segoe UI" w:hAnsi="Segoe UI" w:cs="Segoe UI"/>
          <w:b/>
          <w:sz w:val="22"/>
        </w:rPr>
      </w:pPr>
      <w:r w:rsidRPr="00EC7FDA">
        <w:rPr>
          <w:rFonts w:ascii="Segoe UI" w:hAnsi="Segoe UI" w:cs="Segoe UI"/>
          <w:b/>
          <w:sz w:val="22"/>
        </w:rPr>
        <w:t>Jezik in stroški priprave ponudbe</w:t>
      </w:r>
    </w:p>
    <w:p w14:paraId="3B0FA69B" w14:textId="77777777" w:rsidR="00DC1251" w:rsidRPr="00EC7FDA" w:rsidRDefault="00DC1251" w:rsidP="00FE7491">
      <w:pPr>
        <w:spacing w:after="0" w:line="240" w:lineRule="auto"/>
        <w:jc w:val="both"/>
        <w:rPr>
          <w:rFonts w:ascii="Segoe UI" w:hAnsi="Segoe UI" w:cs="Segoe UI"/>
        </w:rPr>
      </w:pPr>
    </w:p>
    <w:p w14:paraId="6277567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ponudb</w:t>
      </w:r>
      <w:r w:rsidR="00DC1251" w:rsidRPr="00EC7FDA">
        <w:rPr>
          <w:rFonts w:ascii="Segoe UI" w:hAnsi="Segoe UI" w:cs="Segoe UI"/>
        </w:rPr>
        <w:t xml:space="preserve">o izdelati v slovenskem jeziku. Naročnik ne odgovarja za stroške nastale s pripravo in predložitvijo ponudbe. </w:t>
      </w:r>
    </w:p>
    <w:p w14:paraId="173CB1A7" w14:textId="77777777" w:rsidR="00334E3C" w:rsidRPr="00EC7FDA" w:rsidRDefault="00334E3C" w:rsidP="00FE7491">
      <w:pPr>
        <w:spacing w:after="0" w:line="240" w:lineRule="auto"/>
        <w:jc w:val="both"/>
        <w:rPr>
          <w:rFonts w:ascii="Segoe UI" w:hAnsi="Segoe UI" w:cs="Segoe UI"/>
        </w:rPr>
      </w:pPr>
    </w:p>
    <w:p w14:paraId="0E7823C5" w14:textId="77777777" w:rsidR="00334E3C" w:rsidRPr="00EC7FDA" w:rsidRDefault="002131C8" w:rsidP="00390F25">
      <w:pPr>
        <w:pStyle w:val="Odstavekseznama"/>
        <w:numPr>
          <w:ilvl w:val="0"/>
          <w:numId w:val="9"/>
        </w:numPr>
        <w:jc w:val="both"/>
        <w:rPr>
          <w:rFonts w:ascii="Segoe UI" w:hAnsi="Segoe UI" w:cs="Segoe UI"/>
          <w:b/>
          <w:sz w:val="22"/>
        </w:rPr>
      </w:pPr>
      <w:r w:rsidRPr="00EC7FDA">
        <w:rPr>
          <w:rFonts w:ascii="Segoe UI" w:hAnsi="Segoe UI" w:cs="Segoe UI"/>
          <w:b/>
          <w:sz w:val="22"/>
        </w:rPr>
        <w:t xml:space="preserve">Vsebina ponudbe </w:t>
      </w:r>
    </w:p>
    <w:p w14:paraId="3200F6B6" w14:textId="77777777" w:rsidR="002131C8" w:rsidRPr="00EC7FDA" w:rsidRDefault="002131C8" w:rsidP="002131C8">
      <w:pPr>
        <w:pStyle w:val="Odstavekseznama"/>
        <w:ind w:left="360"/>
        <w:jc w:val="both"/>
        <w:rPr>
          <w:rFonts w:ascii="Segoe UI" w:hAnsi="Segoe UI" w:cs="Segoe UI"/>
          <w:b/>
          <w:sz w:val="22"/>
        </w:rPr>
      </w:pPr>
    </w:p>
    <w:p w14:paraId="6A057C28" w14:textId="77777777" w:rsidR="00334E3C" w:rsidRPr="00EC7FDA" w:rsidRDefault="00334E3C" w:rsidP="00FE7491">
      <w:pPr>
        <w:spacing w:after="0" w:line="240" w:lineRule="auto"/>
        <w:ind w:left="1077" w:hanging="1077"/>
        <w:jc w:val="both"/>
        <w:rPr>
          <w:rFonts w:ascii="Segoe UI" w:hAnsi="Segoe UI" w:cs="Segoe UI"/>
        </w:rPr>
      </w:pPr>
      <w:r w:rsidRPr="00EC7FDA">
        <w:rPr>
          <w:rFonts w:ascii="Segoe UI" w:hAnsi="Segoe UI" w:cs="Segoe UI"/>
        </w:rPr>
        <w:t>Za pravilnost ponudbe mora ponudnik predložiti naslednjo dokumentacijo:</w:t>
      </w:r>
    </w:p>
    <w:p w14:paraId="6F78F4C7" w14:textId="77777777" w:rsidR="00334E3C" w:rsidRPr="00EC7FDA" w:rsidRDefault="00334E3C" w:rsidP="00FE7491">
      <w:pPr>
        <w:spacing w:after="0" w:line="240" w:lineRule="auto"/>
        <w:ind w:left="1077" w:hanging="1077"/>
        <w:jc w:val="both"/>
        <w:rPr>
          <w:rFonts w:ascii="Segoe UI" w:hAnsi="Segoe UI" w:cs="Segoe UI"/>
        </w:rPr>
      </w:pPr>
    </w:p>
    <w:tbl>
      <w:tblPr>
        <w:tblStyle w:val="Tabelamrea"/>
        <w:tblW w:w="0" w:type="auto"/>
        <w:tblInd w:w="137" w:type="dxa"/>
        <w:tblLook w:val="04A0" w:firstRow="1" w:lastRow="0" w:firstColumn="1" w:lastColumn="0" w:noHBand="0" w:noVBand="1"/>
      </w:tblPr>
      <w:tblGrid>
        <w:gridCol w:w="6379"/>
        <w:gridCol w:w="2474"/>
      </w:tblGrid>
      <w:tr w:rsidR="007E6981" w:rsidRPr="00EC7FDA" w14:paraId="768C65BB" w14:textId="77777777" w:rsidTr="00C31CA2">
        <w:tc>
          <w:tcPr>
            <w:tcW w:w="6379" w:type="dxa"/>
            <w:shd w:val="clear" w:color="auto" w:fill="D9D9D9" w:themeFill="background1" w:themeFillShade="D9"/>
          </w:tcPr>
          <w:p w14:paraId="0E5365DD" w14:textId="77777777" w:rsidR="007E6981" w:rsidRPr="00EC7FDA" w:rsidRDefault="007E6981" w:rsidP="007E6981">
            <w:pPr>
              <w:keepNext/>
              <w:spacing w:after="0" w:line="240" w:lineRule="auto"/>
              <w:ind w:left="360"/>
              <w:jc w:val="center"/>
              <w:rPr>
                <w:rFonts w:ascii="Segoe UI" w:hAnsi="Segoe UI" w:cs="Segoe UI"/>
              </w:rPr>
            </w:pPr>
            <w:r w:rsidRPr="00EC7FDA">
              <w:rPr>
                <w:rFonts w:ascii="Segoe UI" w:hAnsi="Segoe UI" w:cs="Segoe UI"/>
              </w:rPr>
              <w:t>OBRAZEC</w:t>
            </w:r>
          </w:p>
        </w:tc>
        <w:tc>
          <w:tcPr>
            <w:tcW w:w="2474" w:type="dxa"/>
            <w:shd w:val="clear" w:color="auto" w:fill="D9D9D9" w:themeFill="background1" w:themeFillShade="D9"/>
          </w:tcPr>
          <w:p w14:paraId="30779498" w14:textId="77777777" w:rsidR="007E6981" w:rsidRPr="00EC7FDA" w:rsidRDefault="007E6981" w:rsidP="007E6981">
            <w:pPr>
              <w:keepNext/>
              <w:spacing w:after="0" w:line="240" w:lineRule="auto"/>
              <w:ind w:left="360"/>
              <w:jc w:val="both"/>
              <w:rPr>
                <w:rFonts w:ascii="Segoe UI" w:hAnsi="Segoe UI" w:cs="Segoe UI"/>
              </w:rPr>
            </w:pPr>
            <w:r w:rsidRPr="00EC7FDA">
              <w:rPr>
                <w:rFonts w:ascii="Segoe UI" w:hAnsi="Segoe UI" w:cs="Segoe UI"/>
              </w:rPr>
              <w:t>OZNAČITE PRILOŽENO</w:t>
            </w:r>
          </w:p>
        </w:tc>
      </w:tr>
      <w:tr w:rsidR="007E6981" w:rsidRPr="00EC7FDA" w14:paraId="72ED9E97" w14:textId="77777777" w:rsidTr="00C31CA2">
        <w:tc>
          <w:tcPr>
            <w:tcW w:w="6379" w:type="dxa"/>
          </w:tcPr>
          <w:p w14:paraId="0327A0F6"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ponudbe (OBRAZEC 2);</w:t>
            </w:r>
          </w:p>
        </w:tc>
        <w:tc>
          <w:tcPr>
            <w:tcW w:w="2474" w:type="dxa"/>
          </w:tcPr>
          <w:p w14:paraId="2256B1BF"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5F3CABE7" w14:textId="77777777" w:rsidTr="00C31CA2">
        <w:tc>
          <w:tcPr>
            <w:tcW w:w="6379" w:type="dxa"/>
          </w:tcPr>
          <w:p w14:paraId="20E9EC29"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predračuna oz. izpolnjene specifikacije posameznega sklopa za katerega ponudnik oddaja ponudbo v elektronski obliki (</w:t>
            </w:r>
            <w:proofErr w:type="spellStart"/>
            <w:r w:rsidRPr="00EC7FDA">
              <w:rPr>
                <w:rFonts w:ascii="Segoe UI" w:hAnsi="Segoe UI" w:cs="Segoe UI"/>
              </w:rPr>
              <w:t>excel</w:t>
            </w:r>
            <w:proofErr w:type="spellEnd"/>
            <w:r w:rsidRPr="00EC7FDA">
              <w:rPr>
                <w:rFonts w:ascii="Segoe UI" w:hAnsi="Segoe UI" w:cs="Segoe UI"/>
              </w:rPr>
              <w:t xml:space="preserve"> datoteka);</w:t>
            </w:r>
          </w:p>
        </w:tc>
        <w:tc>
          <w:tcPr>
            <w:tcW w:w="2474" w:type="dxa"/>
          </w:tcPr>
          <w:p w14:paraId="4915AA8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6FDAE7B" w14:textId="77777777" w:rsidTr="00C31CA2">
        <w:tc>
          <w:tcPr>
            <w:tcW w:w="6379" w:type="dxa"/>
          </w:tcPr>
          <w:p w14:paraId="359B9E1A"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ESPD – izjava o sposobnosti ponudnika;</w:t>
            </w:r>
          </w:p>
        </w:tc>
        <w:tc>
          <w:tcPr>
            <w:tcW w:w="2474" w:type="dxa"/>
          </w:tcPr>
          <w:p w14:paraId="2E0D157A"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321E9B70" w14:textId="77777777" w:rsidTr="00C31CA2">
        <w:tc>
          <w:tcPr>
            <w:tcW w:w="6379" w:type="dxa"/>
          </w:tcPr>
          <w:p w14:paraId="0D1B714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Izjavo o izpolnjevanju pogojev (OBRAZEC 3);</w:t>
            </w:r>
          </w:p>
        </w:tc>
        <w:tc>
          <w:tcPr>
            <w:tcW w:w="2474" w:type="dxa"/>
          </w:tcPr>
          <w:p w14:paraId="70D4E33D"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71A3C9F" w14:textId="77777777" w:rsidTr="00C31CA2">
        <w:tc>
          <w:tcPr>
            <w:tcW w:w="6379" w:type="dxa"/>
          </w:tcPr>
          <w:p w14:paraId="5B3DF05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Parafiran in žigosan vzorec okvirnega sporazuma (OBRAZEC 4);</w:t>
            </w:r>
          </w:p>
        </w:tc>
        <w:tc>
          <w:tcPr>
            <w:tcW w:w="2474" w:type="dxa"/>
          </w:tcPr>
          <w:p w14:paraId="72399BC8"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BB7EE60" w14:textId="77777777" w:rsidTr="00C31CA2">
        <w:tc>
          <w:tcPr>
            <w:tcW w:w="6379" w:type="dxa"/>
          </w:tcPr>
          <w:p w14:paraId="34946812"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 xml:space="preserve">Izjavo za pridobitev osebnih podatkov (OBRAZEC 5); </w:t>
            </w:r>
          </w:p>
        </w:tc>
        <w:tc>
          <w:tcPr>
            <w:tcW w:w="2474" w:type="dxa"/>
          </w:tcPr>
          <w:p w14:paraId="3C6938E1"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7507878" w14:textId="77777777" w:rsidTr="00C31CA2">
        <w:tc>
          <w:tcPr>
            <w:tcW w:w="6379" w:type="dxa"/>
          </w:tcPr>
          <w:p w14:paraId="4A409C29"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Izjavo za pridobitev podatkov za pravne osebe (OBRAZEC 6);</w:t>
            </w:r>
          </w:p>
        </w:tc>
        <w:tc>
          <w:tcPr>
            <w:tcW w:w="2474" w:type="dxa"/>
          </w:tcPr>
          <w:p w14:paraId="2BB3AF15" w14:textId="77777777" w:rsidR="007E6981" w:rsidRPr="00EC7FDA" w:rsidRDefault="007E6981" w:rsidP="007E6981">
            <w:pPr>
              <w:spacing w:after="0" w:line="240" w:lineRule="auto"/>
              <w:jc w:val="both"/>
              <w:rPr>
                <w:rFonts w:ascii="Segoe UI" w:hAnsi="Segoe UI" w:cs="Segoe UI"/>
              </w:rPr>
            </w:pPr>
          </w:p>
        </w:tc>
      </w:tr>
      <w:tr w:rsidR="007E6981" w:rsidRPr="00EC7FDA" w14:paraId="6DA52195" w14:textId="77777777" w:rsidTr="00C31CA2">
        <w:tc>
          <w:tcPr>
            <w:tcW w:w="6379" w:type="dxa"/>
          </w:tcPr>
          <w:p w14:paraId="552A6424"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Udeležba podizvajalcev v primeru sodelovanja s podizvajalcem (OBRAZEC 7);</w:t>
            </w:r>
          </w:p>
        </w:tc>
        <w:tc>
          <w:tcPr>
            <w:tcW w:w="2474" w:type="dxa"/>
          </w:tcPr>
          <w:p w14:paraId="56509D08"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5CEA6071" w14:textId="77777777" w:rsidTr="00C31CA2">
        <w:tc>
          <w:tcPr>
            <w:tcW w:w="6379" w:type="dxa"/>
          </w:tcPr>
          <w:p w14:paraId="73063D9F"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Podatki o podizvajalcu v primeru sodelovanja s podizvajalcem (OBRAZEC 8);</w:t>
            </w:r>
          </w:p>
        </w:tc>
        <w:tc>
          <w:tcPr>
            <w:tcW w:w="2474" w:type="dxa"/>
          </w:tcPr>
          <w:p w14:paraId="5176FD90"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7CF34080" w14:textId="77777777" w:rsidTr="00C31CA2">
        <w:tc>
          <w:tcPr>
            <w:tcW w:w="6379" w:type="dxa"/>
          </w:tcPr>
          <w:p w14:paraId="2682B4CE"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Soglasje podizvajalca v primeru sodelovanja s podizvajalcem (OBRAZEC 9);</w:t>
            </w:r>
          </w:p>
        </w:tc>
        <w:tc>
          <w:tcPr>
            <w:tcW w:w="2474" w:type="dxa"/>
          </w:tcPr>
          <w:p w14:paraId="7F5F0FEF"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1ED82E14" w14:textId="77777777" w:rsidTr="00C31CA2">
        <w:tc>
          <w:tcPr>
            <w:tcW w:w="6379" w:type="dxa"/>
          </w:tcPr>
          <w:p w14:paraId="1AFE784C"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Pooblastilo za plačilo v primeru sodelovanja s podizvajalcem (OBRAZEC 10);</w:t>
            </w:r>
          </w:p>
        </w:tc>
        <w:tc>
          <w:tcPr>
            <w:tcW w:w="2474" w:type="dxa"/>
          </w:tcPr>
          <w:p w14:paraId="2F59B096"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F060CE8" w14:textId="77777777" w:rsidTr="00C31CA2">
        <w:tc>
          <w:tcPr>
            <w:tcW w:w="6379" w:type="dxa"/>
          </w:tcPr>
          <w:p w14:paraId="222E7E08"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lastRenderedPageBreak/>
              <w:t>Potrdila in ustrezna dokazila za dokazovanje »Varnosti in kakovosti živil« za vsak posamezni artikel za katerega je ponudnik v obrazcu predračuna (specifikacije sklopov) označil, da ustreza zahtevam naročnika za izpolnjevanje pogoja varnost in kakovost živil;</w:t>
            </w:r>
          </w:p>
        </w:tc>
        <w:tc>
          <w:tcPr>
            <w:tcW w:w="2474" w:type="dxa"/>
          </w:tcPr>
          <w:p w14:paraId="6CA5C867"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182C1CB6" w14:textId="77777777" w:rsidTr="00C31CA2">
        <w:tc>
          <w:tcPr>
            <w:tcW w:w="6379" w:type="dxa"/>
          </w:tcPr>
          <w:p w14:paraId="1629F2EE"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»Izbrana kakovost Slovenije« za vsak posamezni artikel za katerega je ponudnik v obrazcu predračuna (specifikacije sklopov) označil, da ustreza zahtevam naročnika za izpolnjevanje pogoja;</w:t>
            </w:r>
          </w:p>
        </w:tc>
        <w:tc>
          <w:tcPr>
            <w:tcW w:w="2474" w:type="dxa"/>
          </w:tcPr>
          <w:p w14:paraId="62595559"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6FA030C2" w14:textId="77777777" w:rsidTr="00C31CA2">
        <w:tc>
          <w:tcPr>
            <w:tcW w:w="6379" w:type="dxa"/>
          </w:tcPr>
          <w:p w14:paraId="6F5642BD"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Certifikat ponudniki sklopa kremne rezine.</w:t>
            </w:r>
          </w:p>
        </w:tc>
        <w:tc>
          <w:tcPr>
            <w:tcW w:w="2474" w:type="dxa"/>
          </w:tcPr>
          <w:p w14:paraId="5B4B3795" w14:textId="77777777" w:rsidR="007E6981" w:rsidRPr="00EC7FDA" w:rsidRDefault="007E6981" w:rsidP="007E6981">
            <w:pPr>
              <w:keepNext/>
              <w:spacing w:after="0" w:line="240" w:lineRule="auto"/>
              <w:ind w:left="360"/>
              <w:jc w:val="both"/>
              <w:rPr>
                <w:rFonts w:ascii="Segoe UI" w:hAnsi="Segoe UI" w:cs="Segoe UI"/>
              </w:rPr>
            </w:pPr>
          </w:p>
        </w:tc>
      </w:tr>
      <w:tr w:rsidR="004B2DD5" w:rsidRPr="00EC7FDA" w14:paraId="68729E1D" w14:textId="77777777" w:rsidTr="00C31CA2">
        <w:tc>
          <w:tcPr>
            <w:tcW w:w="6379" w:type="dxa"/>
          </w:tcPr>
          <w:p w14:paraId="4BAC9D73" w14:textId="30D40DE6" w:rsidR="004B2DD5" w:rsidRPr="00EC7FDA" w:rsidRDefault="004B2DD5" w:rsidP="007E6981">
            <w:pPr>
              <w:keepNext/>
              <w:spacing w:after="0" w:line="240" w:lineRule="auto"/>
              <w:ind w:left="360"/>
              <w:rPr>
                <w:rFonts w:ascii="Segoe UI" w:hAnsi="Segoe UI" w:cs="Segoe UI"/>
              </w:rPr>
            </w:pPr>
            <w:r>
              <w:rPr>
                <w:rFonts w:ascii="Segoe UI" w:hAnsi="Segoe UI" w:cs="Segoe UI"/>
              </w:rPr>
              <w:t>Lastna izjava ponudnika, da bo naročniku v času izvajanja pogodbe zagotavljal posredovanje elektronske dobavnice v e-slogu 2.0</w:t>
            </w:r>
          </w:p>
        </w:tc>
        <w:tc>
          <w:tcPr>
            <w:tcW w:w="2474" w:type="dxa"/>
          </w:tcPr>
          <w:p w14:paraId="382116C0" w14:textId="77777777" w:rsidR="004B2DD5" w:rsidRPr="00EC7FDA" w:rsidRDefault="004B2DD5" w:rsidP="007E6981">
            <w:pPr>
              <w:keepNext/>
              <w:spacing w:after="0" w:line="240" w:lineRule="auto"/>
              <w:ind w:left="360"/>
              <w:jc w:val="both"/>
              <w:rPr>
                <w:rFonts w:ascii="Segoe UI" w:hAnsi="Segoe UI" w:cs="Segoe UI"/>
              </w:rPr>
            </w:pPr>
          </w:p>
        </w:tc>
      </w:tr>
    </w:tbl>
    <w:p w14:paraId="04AEDF91" w14:textId="12CBCB6D" w:rsidR="006D5067" w:rsidRDefault="006D5067">
      <w:pPr>
        <w:spacing w:after="0" w:line="240" w:lineRule="auto"/>
        <w:rPr>
          <w:rFonts w:ascii="Segoe UI" w:hAnsi="Segoe UI" w:cs="Segoe UI"/>
          <w:b/>
        </w:rPr>
      </w:pPr>
    </w:p>
    <w:p w14:paraId="6E76D45E" w14:textId="33454D2F" w:rsidR="00334E3C" w:rsidRPr="00EC7FDA" w:rsidRDefault="002F7585" w:rsidP="00390F25">
      <w:pPr>
        <w:pStyle w:val="Odstavekseznama"/>
        <w:keepNext/>
        <w:keepLines/>
        <w:numPr>
          <w:ilvl w:val="0"/>
          <w:numId w:val="9"/>
        </w:numPr>
        <w:jc w:val="both"/>
        <w:rPr>
          <w:rFonts w:ascii="Segoe UI" w:hAnsi="Segoe UI" w:cs="Segoe UI"/>
          <w:b/>
          <w:sz w:val="22"/>
        </w:rPr>
      </w:pPr>
      <w:r w:rsidRPr="00EC7FDA">
        <w:rPr>
          <w:rFonts w:ascii="Segoe UI" w:hAnsi="Segoe UI" w:cs="Segoe UI"/>
          <w:b/>
          <w:sz w:val="22"/>
        </w:rPr>
        <w:t xml:space="preserve">Dodatna pojasnila </w:t>
      </w:r>
    </w:p>
    <w:p w14:paraId="5FBE1D59" w14:textId="77777777" w:rsidR="00334E3C" w:rsidRPr="00EC7FDA" w:rsidRDefault="00334E3C" w:rsidP="00FE7491">
      <w:pPr>
        <w:spacing w:after="0" w:line="240" w:lineRule="auto"/>
        <w:ind w:left="1077" w:firstLine="11"/>
        <w:jc w:val="both"/>
        <w:rPr>
          <w:rFonts w:ascii="Segoe UI" w:hAnsi="Segoe UI" w:cs="Segoe UI"/>
        </w:rPr>
      </w:pPr>
    </w:p>
    <w:p w14:paraId="1B78BB46" w14:textId="6FC4F46A" w:rsidR="008418E4" w:rsidRPr="00EC7FDA" w:rsidRDefault="007E171C" w:rsidP="007E171C">
      <w:pPr>
        <w:spacing w:after="0" w:line="240" w:lineRule="auto"/>
        <w:jc w:val="both"/>
        <w:rPr>
          <w:rFonts w:ascii="Segoe UI" w:hAnsi="Segoe UI" w:cs="Segoe UI"/>
        </w:rPr>
      </w:pPr>
      <w:r w:rsidRPr="00EC7FDA">
        <w:rPr>
          <w:rFonts w:ascii="Segoe UI" w:hAnsi="Segoe UI" w:cs="Segoe UI"/>
        </w:rPr>
        <w:t xml:space="preserve">Ponudnik lahko zahteva dodatna pojasnila k dokumentaciji in zahtevo pošlje preko Portala javnih naročil do vključno </w:t>
      </w:r>
      <w:r w:rsidRPr="00046C6C">
        <w:rPr>
          <w:rFonts w:ascii="Segoe UI" w:hAnsi="Segoe UI" w:cs="Segoe UI"/>
          <w:b/>
          <w:bCs/>
        </w:rPr>
        <w:t>dne</w:t>
      </w:r>
      <w:r w:rsidR="00046C6C" w:rsidRPr="00046C6C">
        <w:rPr>
          <w:rFonts w:ascii="Segoe UI" w:hAnsi="Segoe UI" w:cs="Segoe UI"/>
          <w:b/>
          <w:bCs/>
        </w:rPr>
        <w:t xml:space="preserve"> </w:t>
      </w:r>
      <w:r w:rsidR="0019558A">
        <w:rPr>
          <w:rFonts w:ascii="Segoe UI" w:hAnsi="Segoe UI" w:cs="Segoe UI"/>
          <w:b/>
          <w:bCs/>
        </w:rPr>
        <w:t>10</w:t>
      </w:r>
      <w:r w:rsidR="00046C6C" w:rsidRPr="00046C6C">
        <w:rPr>
          <w:rFonts w:ascii="Segoe UI" w:hAnsi="Segoe UI" w:cs="Segoe UI"/>
          <w:b/>
          <w:bCs/>
        </w:rPr>
        <w:t>.1</w:t>
      </w:r>
      <w:r w:rsidR="0019558A">
        <w:rPr>
          <w:rFonts w:ascii="Segoe UI" w:hAnsi="Segoe UI" w:cs="Segoe UI"/>
          <w:b/>
          <w:bCs/>
        </w:rPr>
        <w:t>2</w:t>
      </w:r>
      <w:r w:rsidR="00046C6C" w:rsidRPr="00046C6C">
        <w:rPr>
          <w:rFonts w:ascii="Segoe UI" w:hAnsi="Segoe UI" w:cs="Segoe UI"/>
          <w:b/>
          <w:bCs/>
        </w:rPr>
        <w:t>.202</w:t>
      </w:r>
      <w:r w:rsidR="00A26074">
        <w:rPr>
          <w:rFonts w:ascii="Segoe UI" w:hAnsi="Segoe UI" w:cs="Segoe UI"/>
          <w:b/>
          <w:bCs/>
        </w:rPr>
        <w:t>5</w:t>
      </w:r>
      <w:r w:rsidR="00046C6C" w:rsidRPr="00046C6C">
        <w:rPr>
          <w:rFonts w:ascii="Segoe UI" w:hAnsi="Segoe UI" w:cs="Segoe UI"/>
          <w:b/>
          <w:bCs/>
        </w:rPr>
        <w:t xml:space="preserve"> </w:t>
      </w:r>
      <w:r w:rsidRPr="00046C6C">
        <w:rPr>
          <w:rFonts w:ascii="Segoe UI" w:hAnsi="Segoe UI" w:cs="Segoe UI"/>
          <w:b/>
          <w:bCs/>
        </w:rPr>
        <w:t>do 10.00</w:t>
      </w:r>
      <w:r w:rsidRPr="00EC7FDA">
        <w:rPr>
          <w:rFonts w:ascii="Segoe UI" w:hAnsi="Segoe UI" w:cs="Segoe UI"/>
        </w:rPr>
        <w:t xml:space="preserve"> ure.  </w:t>
      </w:r>
    </w:p>
    <w:p w14:paraId="01B51B0A" w14:textId="77777777" w:rsidR="008418E4" w:rsidRPr="00EC7FDA" w:rsidRDefault="008418E4" w:rsidP="007E171C">
      <w:pPr>
        <w:spacing w:after="0" w:line="240" w:lineRule="auto"/>
        <w:jc w:val="both"/>
        <w:rPr>
          <w:rFonts w:ascii="Segoe UI" w:hAnsi="Segoe UI" w:cs="Segoe UI"/>
        </w:rPr>
      </w:pPr>
    </w:p>
    <w:p w14:paraId="1BDB015D" w14:textId="77777777" w:rsidR="007E171C" w:rsidRPr="00EC7FDA" w:rsidRDefault="007E171C" w:rsidP="007E171C">
      <w:pPr>
        <w:spacing w:after="0" w:line="240" w:lineRule="auto"/>
        <w:jc w:val="both"/>
        <w:rPr>
          <w:rFonts w:ascii="Segoe UI" w:hAnsi="Segoe UI" w:cs="Segoe UI"/>
        </w:rPr>
      </w:pPr>
      <w:r w:rsidRPr="00EC7FDA">
        <w:rPr>
          <w:rFonts w:ascii="Segoe UI" w:hAnsi="Segoe UI" w:cs="Segoe UI"/>
        </w:rPr>
        <w:t>Na vprašanja, ki bodo prispela po tem roku, naročnik ne bo odgovarjal. Naročnik bo dodatna pojasnila in odgovore, če bo zahteva posredovana pravočasno, objavil najkasneje 5 dni pred iztekom roka za oddajo ponudb. Odgovori na postavljena vprašanja in dodatna pojasnila postanejo sestavni del razpisne dokumentacije.</w:t>
      </w:r>
    </w:p>
    <w:p w14:paraId="3BCFFF24" w14:textId="77777777" w:rsidR="007E171C" w:rsidRPr="00EC7FDA" w:rsidRDefault="007E171C" w:rsidP="00DC47D9">
      <w:pPr>
        <w:spacing w:before="225" w:after="240" w:line="240" w:lineRule="auto"/>
        <w:jc w:val="both"/>
        <w:rPr>
          <w:rFonts w:ascii="Segoe UI" w:hAnsi="Segoe UI" w:cs="Segoe UI"/>
        </w:rPr>
      </w:pPr>
      <w:r w:rsidRPr="00EC7FDA">
        <w:rPr>
          <w:rFonts w:ascii="Segoe UI" w:hAnsi="Segoe UI" w:cs="Segoe UI"/>
        </w:rPr>
        <w:t>Dodatna pojasnila bodo objavljena na Portalu javnih naročil. Naročnik si pridružuje pravico, da dokumentacijo delno spremeni ali dopolni. Vse spremembe in dopolnitve bo naročnik objavil Portalu javnih naročil.</w:t>
      </w:r>
    </w:p>
    <w:p w14:paraId="357BD4F5" w14:textId="77777777" w:rsidR="00334E3C" w:rsidRPr="00EC7FDA" w:rsidRDefault="002F7585" w:rsidP="00390F25">
      <w:pPr>
        <w:pStyle w:val="Odstavekseznama"/>
        <w:numPr>
          <w:ilvl w:val="0"/>
          <w:numId w:val="9"/>
        </w:numPr>
        <w:jc w:val="both"/>
        <w:outlineLvl w:val="4"/>
        <w:rPr>
          <w:rFonts w:ascii="Segoe UI" w:eastAsia="Times New Roman" w:hAnsi="Segoe UI" w:cs="Segoe UI"/>
          <w:b/>
          <w:bCs/>
          <w:iCs/>
          <w:sz w:val="22"/>
        </w:rPr>
      </w:pPr>
      <w:r w:rsidRPr="00EC7FDA">
        <w:rPr>
          <w:rFonts w:ascii="Segoe UI" w:eastAsia="Times New Roman" w:hAnsi="Segoe UI" w:cs="Segoe UI"/>
          <w:b/>
          <w:bCs/>
          <w:iCs/>
          <w:sz w:val="22"/>
        </w:rPr>
        <w:t>Dopolnitve ponudbene dokumentacije</w:t>
      </w:r>
    </w:p>
    <w:p w14:paraId="6AA57C6A" w14:textId="77777777" w:rsidR="00334E3C" w:rsidRPr="00EC7FDA" w:rsidRDefault="00334E3C" w:rsidP="00FE7491">
      <w:pPr>
        <w:spacing w:after="0" w:line="240" w:lineRule="auto"/>
        <w:ind w:left="1077" w:hanging="357"/>
        <w:jc w:val="both"/>
        <w:rPr>
          <w:rFonts w:ascii="Segoe UI" w:hAnsi="Segoe UI" w:cs="Segoe UI"/>
        </w:rPr>
      </w:pPr>
    </w:p>
    <w:p w14:paraId="69A2DE4C"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Pred potekom roka za oddajo ponudb lahko naročnik dopolni razpisno dokumentacijo. Vse spremembe, dopolnitve razpisne dokumentacije in odgovore na vprašanje ponud</w:t>
      </w:r>
      <w:r w:rsidR="00674C37" w:rsidRPr="00EC7FDA">
        <w:rPr>
          <w:rFonts w:ascii="Segoe UI" w:hAnsi="Segoe UI" w:cs="Segoe UI"/>
        </w:rPr>
        <w:t>n</w:t>
      </w:r>
      <w:r w:rsidRPr="00EC7FDA">
        <w:rPr>
          <w:rFonts w:ascii="Segoe UI" w:hAnsi="Segoe UI" w:cs="Segoe UI"/>
        </w:rPr>
        <w:t>ikov posredovanih preko Portala javnih naročil b</w:t>
      </w:r>
      <w:r w:rsidR="00EC5071" w:rsidRPr="00EC7FDA">
        <w:rPr>
          <w:rFonts w:ascii="Segoe UI" w:hAnsi="Segoe UI" w:cs="Segoe UI"/>
        </w:rPr>
        <w:t>o naročnik podal najkasneje 5</w:t>
      </w:r>
      <w:r w:rsidRPr="00EC7FDA">
        <w:rPr>
          <w:rFonts w:ascii="Segoe UI" w:hAnsi="Segoe UI" w:cs="Segoe UI"/>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8370A1D" w14:textId="77777777" w:rsidR="00334E3C" w:rsidRPr="00EC7FDA" w:rsidRDefault="00334E3C" w:rsidP="00FE7491">
      <w:pPr>
        <w:spacing w:after="0" w:line="240" w:lineRule="auto"/>
        <w:ind w:left="1077" w:hanging="357"/>
        <w:jc w:val="both"/>
        <w:rPr>
          <w:rFonts w:ascii="Segoe UI" w:hAnsi="Segoe UI" w:cs="Segoe UI"/>
        </w:rPr>
      </w:pPr>
    </w:p>
    <w:p w14:paraId="628BC1B7" w14:textId="77777777" w:rsidR="00C7185E" w:rsidRPr="00EC7FDA" w:rsidRDefault="00C7185E">
      <w:pPr>
        <w:spacing w:after="0" w:line="240" w:lineRule="auto"/>
        <w:rPr>
          <w:rFonts w:ascii="Segoe UI" w:hAnsi="Segoe UI" w:cs="Segoe UI"/>
          <w:b/>
        </w:rPr>
      </w:pPr>
    </w:p>
    <w:p w14:paraId="269378C0" w14:textId="77777777" w:rsidR="00334E3C" w:rsidRPr="00EC7FDA" w:rsidRDefault="002F7585" w:rsidP="00390F25">
      <w:pPr>
        <w:pStyle w:val="Odstavekseznama"/>
        <w:numPr>
          <w:ilvl w:val="0"/>
          <w:numId w:val="9"/>
        </w:numPr>
        <w:jc w:val="both"/>
        <w:rPr>
          <w:rFonts w:ascii="Segoe UI" w:hAnsi="Segoe UI" w:cs="Segoe UI"/>
          <w:b/>
          <w:sz w:val="22"/>
        </w:rPr>
      </w:pPr>
      <w:r w:rsidRPr="00EC7FDA">
        <w:rPr>
          <w:rFonts w:ascii="Segoe UI" w:hAnsi="Segoe UI" w:cs="Segoe UI"/>
          <w:b/>
          <w:sz w:val="22"/>
        </w:rPr>
        <w:t>Oddaja ponudbe</w:t>
      </w:r>
    </w:p>
    <w:p w14:paraId="028C2D7A" w14:textId="77777777" w:rsidR="008418E4" w:rsidRPr="00EC7FDA" w:rsidRDefault="008418E4" w:rsidP="00DC47D9">
      <w:pPr>
        <w:pStyle w:val="Odstavekseznama"/>
        <w:ind w:left="360"/>
        <w:jc w:val="both"/>
        <w:rPr>
          <w:rFonts w:ascii="Segoe UI" w:hAnsi="Segoe UI" w:cs="Segoe UI"/>
          <w:b/>
          <w:sz w:val="22"/>
        </w:rPr>
      </w:pPr>
    </w:p>
    <w:p w14:paraId="56B95EF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Ponudniki morajo ponudbe predložiti v informacijski sistem e-JN na spletnem naslovu </w:t>
      </w:r>
      <w:hyperlink r:id="rId12" w:history="1">
        <w:r w:rsidRPr="00EC7FDA">
          <w:rPr>
            <w:rStyle w:val="Hiperpovezava"/>
            <w:rFonts w:ascii="Segoe UI" w:hAnsi="Segoe UI" w:cs="Segoe UI"/>
          </w:rPr>
          <w:t>https://ejn.gov.si/eJN2</w:t>
        </w:r>
      </w:hyperlink>
      <w:r w:rsidRPr="00EC7FDA">
        <w:rPr>
          <w:rFonts w:ascii="Segoe UI" w:hAnsi="Segoe UI" w:cs="Segoe U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C7FDA">
          <w:rPr>
            <w:rStyle w:val="Hiperpovezava"/>
            <w:rFonts w:ascii="Segoe UI" w:hAnsi="Segoe UI" w:cs="Segoe UI"/>
          </w:rPr>
          <w:t>https://ejn.gov.si/eJN2</w:t>
        </w:r>
      </w:hyperlink>
      <w:r w:rsidRPr="00EC7FDA">
        <w:rPr>
          <w:rFonts w:ascii="Segoe UI" w:hAnsi="Segoe UI" w:cs="Segoe UI"/>
        </w:rPr>
        <w:t>.</w:t>
      </w:r>
    </w:p>
    <w:p w14:paraId="207DD633"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lastRenderedPageBreak/>
        <w:t xml:space="preserve">Ponudnik se mora pred oddajo ponudbe registrirati na spletnem naslovu </w:t>
      </w:r>
      <w:hyperlink r:id="rId14" w:history="1">
        <w:r w:rsidRPr="00EC7FDA">
          <w:rPr>
            <w:rStyle w:val="Hiperpovezava"/>
            <w:rFonts w:ascii="Segoe UI" w:hAnsi="Segoe UI" w:cs="Segoe UI"/>
          </w:rPr>
          <w:t>https://ejn.gov.si/eJN2</w:t>
        </w:r>
      </w:hyperlink>
      <w:r w:rsidRPr="00EC7FDA">
        <w:rPr>
          <w:rFonts w:ascii="Segoe UI" w:hAnsi="Segoe UI" w:cs="Segoe UI"/>
        </w:rPr>
        <w:t>, v skladu z Navodili za uporabo e-JN. Če je ponudnik že registriran v informacijski sistem e-JN, se v aplikacijo prijavi na istem naslovu.</w:t>
      </w:r>
    </w:p>
    <w:p w14:paraId="168F152F" w14:textId="7777777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Za oddajo ponudb je zahtevano eno od s strani kvalificiranega overitelja izdano digitalno potrdilo: SIGEN-CA (</w:t>
      </w:r>
      <w:hyperlink r:id="rId15" w:history="1">
        <w:r w:rsidRPr="00EC7FDA">
          <w:rPr>
            <w:rStyle w:val="Hiperpovezava"/>
            <w:rFonts w:ascii="Segoe UI" w:hAnsi="Segoe UI" w:cs="Segoe UI"/>
          </w:rPr>
          <w:t>www.sigen-ca.si</w:t>
        </w:r>
      </w:hyperlink>
      <w:r w:rsidRPr="00EC7FDA">
        <w:rPr>
          <w:rFonts w:ascii="Segoe UI" w:hAnsi="Segoe UI" w:cs="Segoe UI"/>
        </w:rPr>
        <w:t>), POŠTA</w:t>
      </w:r>
      <w:r w:rsidRPr="00EC7FDA">
        <w:rPr>
          <w:rFonts w:ascii="Segoe UI" w:hAnsi="Segoe UI" w:cs="Segoe UI"/>
          <w:lang w:eastAsia="sl-SI"/>
        </w:rPr>
        <w:t>®CA (postarca.posta.si), HALCOM-CA (</w:t>
      </w:r>
      <w:hyperlink r:id="rId16" w:history="1">
        <w:r w:rsidRPr="00EC7FDA">
          <w:rPr>
            <w:rStyle w:val="Hiperpovezava"/>
            <w:rFonts w:ascii="Segoe UI" w:hAnsi="Segoe UI" w:cs="Segoe UI"/>
          </w:rPr>
          <w:t>www.halcom.si</w:t>
        </w:r>
      </w:hyperlink>
      <w:r w:rsidRPr="00EC7FDA">
        <w:rPr>
          <w:rFonts w:ascii="Segoe UI" w:hAnsi="Segoe UI" w:cs="Segoe UI"/>
          <w:lang w:eastAsia="sl-SI"/>
        </w:rPr>
        <w:t>), AC NLB (</w:t>
      </w:r>
      <w:hyperlink r:id="rId17" w:history="1">
        <w:r w:rsidRPr="00EC7FDA">
          <w:rPr>
            <w:rStyle w:val="Hiperpovezava"/>
            <w:rFonts w:ascii="Segoe UI" w:hAnsi="Segoe UI" w:cs="Segoe UI"/>
          </w:rPr>
          <w:t>www.nlb.si</w:t>
        </w:r>
      </w:hyperlink>
      <w:r w:rsidRPr="00EC7FDA">
        <w:rPr>
          <w:rFonts w:ascii="Segoe UI" w:hAnsi="Segoe UI" w:cs="Segoe UI"/>
          <w:lang w:eastAsia="sl-SI"/>
        </w:rPr>
        <w:t>).</w:t>
      </w:r>
    </w:p>
    <w:p w14:paraId="0A2C5776" w14:textId="074DBE8E"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lang w:eastAsia="sl-SI"/>
        </w:rPr>
        <w:t xml:space="preserve">Ponudba se šteje za pravočasno oddano, če jo naročnik prejme preko sistema e-JN https://ejn.gov.si/eJN2  najkasneje </w:t>
      </w:r>
      <w:r w:rsidR="00F464F1">
        <w:rPr>
          <w:rFonts w:ascii="Segoe UI" w:hAnsi="Segoe UI" w:cs="Segoe UI"/>
          <w:b/>
          <w:u w:val="single"/>
          <w:lang w:eastAsia="sl-SI"/>
        </w:rPr>
        <w:t>do</w:t>
      </w:r>
      <w:r w:rsidR="00A66841">
        <w:rPr>
          <w:rFonts w:ascii="Segoe UI" w:hAnsi="Segoe UI" w:cs="Segoe UI"/>
          <w:b/>
          <w:u w:val="single"/>
          <w:lang w:eastAsia="sl-SI"/>
        </w:rPr>
        <w:t xml:space="preserve"> </w:t>
      </w:r>
      <w:r w:rsidR="003F7463">
        <w:rPr>
          <w:rFonts w:ascii="Segoe UI" w:hAnsi="Segoe UI" w:cs="Segoe UI"/>
          <w:b/>
          <w:u w:val="single"/>
          <w:lang w:eastAsia="sl-SI"/>
        </w:rPr>
        <w:t>20</w:t>
      </w:r>
      <w:r w:rsidR="00A66841">
        <w:rPr>
          <w:rFonts w:ascii="Segoe UI" w:hAnsi="Segoe UI" w:cs="Segoe UI"/>
          <w:b/>
          <w:u w:val="single"/>
          <w:lang w:eastAsia="sl-SI"/>
        </w:rPr>
        <w:t>.1</w:t>
      </w:r>
      <w:r w:rsidR="003F7463">
        <w:rPr>
          <w:rFonts w:ascii="Segoe UI" w:hAnsi="Segoe UI" w:cs="Segoe UI"/>
          <w:b/>
          <w:u w:val="single"/>
          <w:lang w:eastAsia="sl-SI"/>
        </w:rPr>
        <w:t>2</w:t>
      </w:r>
      <w:r w:rsidR="00A66841">
        <w:rPr>
          <w:rFonts w:ascii="Segoe UI" w:hAnsi="Segoe UI" w:cs="Segoe UI"/>
          <w:b/>
          <w:u w:val="single"/>
          <w:lang w:eastAsia="sl-SI"/>
        </w:rPr>
        <w:t>.202</w:t>
      </w:r>
      <w:r w:rsidR="00A26074">
        <w:rPr>
          <w:rFonts w:ascii="Segoe UI" w:hAnsi="Segoe UI" w:cs="Segoe UI"/>
          <w:b/>
          <w:u w:val="single"/>
          <w:lang w:eastAsia="sl-SI"/>
        </w:rPr>
        <w:t>5</w:t>
      </w:r>
      <w:r w:rsidR="00A66841">
        <w:rPr>
          <w:rFonts w:ascii="Segoe UI" w:hAnsi="Segoe UI" w:cs="Segoe UI"/>
          <w:b/>
          <w:u w:val="single"/>
          <w:lang w:eastAsia="sl-SI"/>
        </w:rPr>
        <w:t xml:space="preserve"> </w:t>
      </w:r>
      <w:r w:rsidRPr="00EC7FDA">
        <w:rPr>
          <w:rFonts w:ascii="Segoe UI" w:hAnsi="Segoe UI" w:cs="Segoe UI"/>
          <w:b/>
          <w:u w:val="single"/>
        </w:rPr>
        <w:t>do 10. ure</w:t>
      </w:r>
      <w:r w:rsidRPr="00EC7FDA">
        <w:rPr>
          <w:rFonts w:ascii="Segoe UI" w:hAnsi="Segoe UI" w:cs="Segoe UI"/>
        </w:rPr>
        <w:t>. Za oddano ponudbo se šteje ponudba, ki je v informacijskem sistemu e-JN označena s statusom »ODDANO«.</w:t>
      </w:r>
    </w:p>
    <w:p w14:paraId="622403D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B4FF64"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Po preteku roka za predložitev ponudb ponudbe ne bo več mogoče oddati.</w:t>
      </w:r>
    </w:p>
    <w:p w14:paraId="2CB66B75" w14:textId="2BF80D9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 xml:space="preserve">Odpiranje ponudb bo potekalo avtomatično v informacijskem sistemu e-JN </w:t>
      </w:r>
      <w:r w:rsidR="00F464F1">
        <w:rPr>
          <w:rFonts w:ascii="Segoe UI" w:hAnsi="Segoe UI" w:cs="Segoe UI"/>
          <w:b/>
        </w:rPr>
        <w:t>dne</w:t>
      </w:r>
      <w:r w:rsidR="00A66841">
        <w:rPr>
          <w:rFonts w:ascii="Segoe UI" w:hAnsi="Segoe UI" w:cs="Segoe UI"/>
          <w:b/>
        </w:rPr>
        <w:t xml:space="preserve"> </w:t>
      </w:r>
      <w:r w:rsidR="003F7463">
        <w:rPr>
          <w:rFonts w:ascii="Segoe UI" w:hAnsi="Segoe UI" w:cs="Segoe UI"/>
          <w:b/>
        </w:rPr>
        <w:t>20</w:t>
      </w:r>
      <w:r w:rsidR="00A66841">
        <w:rPr>
          <w:rFonts w:ascii="Segoe UI" w:hAnsi="Segoe UI" w:cs="Segoe UI"/>
          <w:b/>
        </w:rPr>
        <w:t>.1</w:t>
      </w:r>
      <w:r w:rsidR="003F7463">
        <w:rPr>
          <w:rFonts w:ascii="Segoe UI" w:hAnsi="Segoe UI" w:cs="Segoe UI"/>
          <w:b/>
        </w:rPr>
        <w:t>2</w:t>
      </w:r>
      <w:r w:rsidR="00A66841">
        <w:rPr>
          <w:rFonts w:ascii="Segoe UI" w:hAnsi="Segoe UI" w:cs="Segoe UI"/>
          <w:b/>
        </w:rPr>
        <w:t>.202</w:t>
      </w:r>
      <w:r w:rsidR="00A26074">
        <w:rPr>
          <w:rFonts w:ascii="Segoe UI" w:hAnsi="Segoe UI" w:cs="Segoe UI"/>
          <w:b/>
        </w:rPr>
        <w:t>5</w:t>
      </w:r>
      <w:r w:rsidR="00A66841">
        <w:rPr>
          <w:rFonts w:ascii="Segoe UI" w:hAnsi="Segoe UI" w:cs="Segoe UI"/>
          <w:b/>
        </w:rPr>
        <w:t xml:space="preserve"> </w:t>
      </w:r>
      <w:r w:rsidRPr="00EC7FDA">
        <w:rPr>
          <w:rFonts w:ascii="Segoe UI" w:hAnsi="Segoe UI" w:cs="Segoe UI"/>
        </w:rPr>
        <w:t xml:space="preserve">in se bo začelo </w:t>
      </w:r>
      <w:r w:rsidR="00F62070" w:rsidRPr="00EC7FDA">
        <w:rPr>
          <w:rFonts w:ascii="Segoe UI" w:hAnsi="Segoe UI" w:cs="Segoe UI"/>
          <w:b/>
        </w:rPr>
        <w:t>ob 11.00</w:t>
      </w:r>
      <w:r w:rsidRPr="00EC7FDA">
        <w:rPr>
          <w:rFonts w:ascii="Segoe UI" w:hAnsi="Segoe UI" w:cs="Segoe UI"/>
          <w:b/>
        </w:rPr>
        <w:t xml:space="preserve"> uri</w:t>
      </w:r>
      <w:r w:rsidRPr="00EC7FDA">
        <w:rPr>
          <w:rFonts w:ascii="Segoe UI" w:hAnsi="Segoe UI" w:cs="Segoe UI"/>
        </w:rPr>
        <w:t xml:space="preserve"> na spletnem naslovu </w:t>
      </w:r>
      <w:hyperlink r:id="rId18" w:history="1">
        <w:r w:rsidRPr="00EC7FDA">
          <w:rPr>
            <w:rStyle w:val="Hiperpovezava"/>
            <w:rFonts w:ascii="Segoe UI" w:hAnsi="Segoe UI" w:cs="Segoe UI"/>
          </w:rPr>
          <w:t>https://ejn.gov.si/eJN2</w:t>
        </w:r>
      </w:hyperlink>
      <w:r w:rsidRPr="00EC7FDA">
        <w:rPr>
          <w:rFonts w:ascii="Segoe UI" w:hAnsi="Segoe UI" w:cs="Segoe UI"/>
          <w:lang w:eastAsia="sl-SI"/>
        </w:rPr>
        <w:t xml:space="preserve">. </w:t>
      </w:r>
    </w:p>
    <w:p w14:paraId="6D452FF5"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Odpiranje poteka tako, da informacijski sistem e-JN samodejno ob uri, ki je določena za javno odpiranje ponudb, prikaže podatke o ponudniku, o variantah, če so bile zahtevane oziroma dovoljene, ter omogoči dostop do .</w:t>
      </w:r>
      <w:proofErr w:type="spellStart"/>
      <w:r w:rsidRPr="00EC7FDA">
        <w:rPr>
          <w:rFonts w:ascii="Segoe UI" w:hAnsi="Segoe UI" w:cs="Segoe UI"/>
        </w:rPr>
        <w:t>pdf</w:t>
      </w:r>
      <w:proofErr w:type="spellEnd"/>
      <w:r w:rsidRPr="00EC7FDA">
        <w:rPr>
          <w:rFonts w:ascii="Segoe UI" w:hAnsi="Segoe UI" w:cs="Segoe UI"/>
        </w:rPr>
        <w:t xml:space="preserve"> dokumenta, ki ga ponudnik naloži v sistem e-JN pod razdelek »Predračun«. </w:t>
      </w:r>
    </w:p>
    <w:p w14:paraId="124DBCA6" w14:textId="77777777" w:rsidR="00CE1243" w:rsidRPr="00EC7FDA" w:rsidRDefault="00CE1243" w:rsidP="00CE124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40" w:lineRule="auto"/>
        <w:ind w:right="7"/>
        <w:jc w:val="both"/>
        <w:rPr>
          <w:rFonts w:ascii="Segoe UI" w:hAnsi="Segoe UI" w:cs="Segoe UI"/>
        </w:rPr>
      </w:pPr>
      <w:r w:rsidRPr="00EC7FDA">
        <w:rPr>
          <w:rFonts w:ascii="Segoe UI" w:hAnsi="Segoe UI" w:cs="Segoe UI"/>
          <w:lang w:eastAsia="sl-SI"/>
        </w:rPr>
        <w:t xml:space="preserve">Ponudnik mora v sistem e-JN predložiti tudi v celoti izpolnjene specifikacije posameznega ponujenega sklopa živil. Ponudnik že izpolnjenih podatkov v specifikacijah ne sme spreminjati. </w:t>
      </w:r>
      <w:r w:rsidRPr="00EC7FDA">
        <w:rPr>
          <w:rFonts w:ascii="Segoe UI" w:hAnsi="Segoe UI" w:cs="Segoe UI"/>
        </w:rPr>
        <w:t>V specifikacije ponudnik vpisuje cene posameznih postavk brez DDV. Cene se vpisujejo v prazno kolono, zaokrožene na dve decimalni mesti. Cene morajo biti obvezno vpisane za vse postavke. Če ponudnik za posamezno postavko ne bo navedel vrednosti, bo naročnik smatral, da ponudnik nudi brezplačno izvedbo te postavke ali pa je le-ta vključena že v ceno druge postavke.</w:t>
      </w:r>
    </w:p>
    <w:p w14:paraId="4B4ADC7C" w14:textId="77777777" w:rsidR="00CE1243" w:rsidRPr="00EC7FDA" w:rsidRDefault="00CE1243" w:rsidP="00CE1243">
      <w:pPr>
        <w:spacing w:line="240" w:lineRule="auto"/>
        <w:jc w:val="both"/>
        <w:rPr>
          <w:rFonts w:ascii="Segoe UI" w:hAnsi="Segoe UI" w:cs="Segoe UI"/>
        </w:rPr>
      </w:pPr>
      <w:r w:rsidRPr="00EC7FDA">
        <w:rPr>
          <w:rFonts w:ascii="Segoe UI" w:hAnsi="Segoe UI" w:cs="Segoe UI"/>
          <w:lang w:eastAsia="sl-SI"/>
        </w:rPr>
        <w:t xml:space="preserve">Ponudnik mora izpolnjene specifikacije ponujenih sklopov priložiti v </w:t>
      </w:r>
      <w:proofErr w:type="spellStart"/>
      <w:r w:rsidRPr="00EC7FDA">
        <w:rPr>
          <w:rFonts w:ascii="Segoe UI" w:hAnsi="Segoe UI" w:cs="Segoe UI"/>
          <w:lang w:eastAsia="sl-SI"/>
        </w:rPr>
        <w:t>excelovih</w:t>
      </w:r>
      <w:proofErr w:type="spellEnd"/>
      <w:r w:rsidRPr="00EC7FDA">
        <w:rPr>
          <w:rFonts w:ascii="Segoe UI" w:hAnsi="Segoe UI" w:cs="Segoe UI"/>
          <w:lang w:eastAsia="sl-SI"/>
        </w:rPr>
        <w:t xml:space="preserve"> datotekah in v </w:t>
      </w:r>
      <w:proofErr w:type="spellStart"/>
      <w:r w:rsidRPr="00EC7FDA">
        <w:rPr>
          <w:rFonts w:ascii="Segoe UI" w:hAnsi="Segoe UI" w:cs="Segoe UI"/>
          <w:lang w:eastAsia="sl-SI"/>
        </w:rPr>
        <w:t>pdf</w:t>
      </w:r>
      <w:proofErr w:type="spellEnd"/>
      <w:r w:rsidRPr="00EC7FDA">
        <w:rPr>
          <w:rFonts w:ascii="Segoe UI" w:hAnsi="Segoe UI" w:cs="Segoe UI"/>
          <w:lang w:eastAsia="sl-SI"/>
        </w:rPr>
        <w:t xml:space="preserve"> datoteki/ah, ki jo/jih mora pooblaščena oseba ponudnika podpisati. </w:t>
      </w:r>
      <w:r w:rsidRPr="00EC7FDA">
        <w:rPr>
          <w:rFonts w:ascii="Segoe UI" w:hAnsi="Segoe UI" w:cs="Segoe UI"/>
        </w:rPr>
        <w:t xml:space="preserve">V primeru neskladja med </w:t>
      </w:r>
      <w:proofErr w:type="spellStart"/>
      <w:r w:rsidRPr="00EC7FDA">
        <w:rPr>
          <w:rFonts w:ascii="Segoe UI" w:hAnsi="Segoe UI" w:cs="Segoe UI"/>
        </w:rPr>
        <w:t>excelovimi</w:t>
      </w:r>
      <w:proofErr w:type="spellEnd"/>
      <w:r w:rsidRPr="00EC7FDA">
        <w:rPr>
          <w:rFonts w:ascii="Segoe UI" w:hAnsi="Segoe UI" w:cs="Segoe UI"/>
        </w:rPr>
        <w:t xml:space="preserve"> in </w:t>
      </w:r>
      <w:proofErr w:type="spellStart"/>
      <w:r w:rsidRPr="00EC7FDA">
        <w:rPr>
          <w:rFonts w:ascii="Segoe UI" w:hAnsi="Segoe UI" w:cs="Segoe UI"/>
        </w:rPr>
        <w:t>pdf</w:t>
      </w:r>
      <w:proofErr w:type="spellEnd"/>
      <w:r w:rsidRPr="00EC7FDA">
        <w:rPr>
          <w:rFonts w:ascii="Segoe UI" w:hAnsi="Segoe UI" w:cs="Segoe UI"/>
        </w:rPr>
        <w:t xml:space="preserve"> datotekami, se upoštevajo zapisi v </w:t>
      </w:r>
      <w:proofErr w:type="spellStart"/>
      <w:r w:rsidRPr="00EC7FDA">
        <w:rPr>
          <w:rFonts w:ascii="Segoe UI" w:hAnsi="Segoe UI" w:cs="Segoe UI"/>
        </w:rPr>
        <w:t>pdf</w:t>
      </w:r>
      <w:proofErr w:type="spellEnd"/>
      <w:r w:rsidRPr="00EC7FDA">
        <w:rPr>
          <w:rFonts w:ascii="Segoe UI" w:hAnsi="Segoe UI" w:cs="Segoe UI"/>
        </w:rPr>
        <w:t xml:space="preserve"> datotekah.</w:t>
      </w:r>
    </w:p>
    <w:p w14:paraId="11F95306" w14:textId="77777777" w:rsidR="00CE1243" w:rsidRPr="00EC7FDA" w:rsidRDefault="00CE1243" w:rsidP="00CE1243">
      <w:pPr>
        <w:spacing w:line="240" w:lineRule="auto"/>
        <w:jc w:val="both"/>
        <w:rPr>
          <w:rFonts w:ascii="Segoe UI" w:hAnsi="Segoe UI" w:cs="Segoe UI"/>
          <w:b/>
        </w:rPr>
      </w:pPr>
      <w:r w:rsidRPr="00EC7FDA">
        <w:rPr>
          <w:rFonts w:ascii="Segoe UI" w:hAnsi="Segoe UI" w:cs="Segoe UI"/>
          <w:b/>
        </w:rPr>
        <w:t xml:space="preserve">Izpolnjene specifikacije posameznih sklopov </w:t>
      </w:r>
      <w:r w:rsidRPr="00EC7FDA">
        <w:rPr>
          <w:rFonts w:ascii="Segoe UI" w:hAnsi="Segoe UI" w:cs="Segoe UI"/>
          <w:b/>
          <w:lang w:eastAsia="ar-SA"/>
        </w:rPr>
        <w:t xml:space="preserve">v </w:t>
      </w:r>
      <w:proofErr w:type="spellStart"/>
      <w:r w:rsidRPr="00EC7FDA">
        <w:rPr>
          <w:rFonts w:ascii="Segoe UI" w:hAnsi="Segoe UI" w:cs="Segoe UI"/>
          <w:b/>
          <w:lang w:eastAsia="ar-SA"/>
        </w:rPr>
        <w:t>excelovih</w:t>
      </w:r>
      <w:proofErr w:type="spellEnd"/>
      <w:r w:rsidRPr="00EC7FDA">
        <w:rPr>
          <w:rFonts w:ascii="Segoe UI" w:hAnsi="Segoe UI" w:cs="Segoe UI"/>
          <w:b/>
          <w:lang w:eastAsia="ar-SA"/>
        </w:rPr>
        <w:t xml:space="preserve"> in </w:t>
      </w:r>
      <w:proofErr w:type="spellStart"/>
      <w:r w:rsidRPr="00EC7FDA">
        <w:rPr>
          <w:rFonts w:ascii="Segoe UI" w:hAnsi="Segoe UI" w:cs="Segoe UI"/>
          <w:b/>
          <w:lang w:eastAsia="ar-SA"/>
        </w:rPr>
        <w:t>pdf</w:t>
      </w:r>
      <w:proofErr w:type="spellEnd"/>
      <w:r w:rsidRPr="00EC7FDA">
        <w:rPr>
          <w:rFonts w:ascii="Segoe UI" w:hAnsi="Segoe UI" w:cs="Segoe UI"/>
          <w:b/>
          <w:lang w:eastAsia="ar-SA"/>
        </w:rPr>
        <w:t xml:space="preserve"> datotekah ponudnik naloži </w:t>
      </w:r>
      <w:r w:rsidRPr="00EC7FDA">
        <w:rPr>
          <w:rFonts w:ascii="Segoe UI" w:hAnsi="Segoe UI" w:cs="Segoe UI"/>
          <w:b/>
        </w:rPr>
        <w:t>v razdelek »Drugi dokumenti«. Prav tako v razdelek »Drugi dokumenti« predloži vse ostale zahtevane dokumente (kopije veljavnih certifikatov</w:t>
      </w:r>
      <w:r w:rsidR="00542A27" w:rsidRPr="00EC7FDA">
        <w:rPr>
          <w:rFonts w:ascii="Segoe UI" w:hAnsi="Segoe UI" w:cs="Segoe UI"/>
          <w:b/>
        </w:rPr>
        <w:t xml:space="preserve"> ustrezno označeno za kateri sklop in zaporedno št. artikla iz posameznega sklopa</w:t>
      </w:r>
      <w:r w:rsidRPr="00EC7FDA">
        <w:rPr>
          <w:rFonts w:ascii="Segoe UI" w:hAnsi="Segoe UI" w:cs="Segoe UI"/>
          <w:b/>
        </w:rPr>
        <w:t>), kopijo okvirnega sporazuma in vse ostale obrazce in izjave, ki jih zahteva naročnik.</w:t>
      </w:r>
    </w:p>
    <w:p w14:paraId="24F2B5B8" w14:textId="77777777" w:rsidR="00334E3C" w:rsidRPr="00EC7FDA" w:rsidRDefault="00334E3C" w:rsidP="00C52F14">
      <w:pPr>
        <w:spacing w:after="0" w:line="240" w:lineRule="auto"/>
        <w:jc w:val="both"/>
        <w:rPr>
          <w:rFonts w:ascii="Segoe UI" w:hAnsi="Segoe UI" w:cs="Segoe UI"/>
        </w:rPr>
      </w:pPr>
    </w:p>
    <w:p w14:paraId="0E321197" w14:textId="77777777" w:rsidR="00444A5C" w:rsidRPr="00EC7FDA" w:rsidRDefault="00444A5C" w:rsidP="00444A5C">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dovoljuje elektronsko podpisane dokumente. V kolikor bo v postopku analize preverjanja prispetih ponudb ugotovljene nepravilnosti pri podpisovanju bo naročnik pozval ponudnika k odpravi nepravilnosti. Oddane dokumente mora obvezno podpisati odgovorna oseba. V kolikor dokumente elektronsko podpisuje pripravljavec ponudbe mora le ta predložiti pooblastilo odgovorne osebe.</w:t>
      </w:r>
    </w:p>
    <w:p w14:paraId="31D974BF" w14:textId="77777777" w:rsidR="00444A5C" w:rsidRPr="00EC7FDA" w:rsidRDefault="00444A5C" w:rsidP="00C52F14">
      <w:pPr>
        <w:spacing w:after="0" w:line="240" w:lineRule="auto"/>
        <w:jc w:val="both"/>
        <w:rPr>
          <w:rFonts w:ascii="Segoe UI" w:hAnsi="Segoe UI" w:cs="Segoe UI"/>
        </w:rPr>
      </w:pPr>
    </w:p>
    <w:p w14:paraId="7E608146" w14:textId="77777777" w:rsidR="00334E3C"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Obveščanje ponudnikov</w:t>
      </w:r>
    </w:p>
    <w:p w14:paraId="574C5BFB" w14:textId="77777777" w:rsidR="00334E3C" w:rsidRPr="00EC7FDA" w:rsidRDefault="00334E3C" w:rsidP="00C52F14">
      <w:pPr>
        <w:spacing w:after="0" w:line="240" w:lineRule="auto"/>
        <w:jc w:val="both"/>
        <w:rPr>
          <w:rFonts w:ascii="Segoe UI" w:hAnsi="Segoe UI" w:cs="Segoe UI"/>
        </w:rPr>
      </w:pPr>
    </w:p>
    <w:p w14:paraId="27718846" w14:textId="77777777" w:rsidR="00334E3C" w:rsidRPr="00EC7FDA" w:rsidRDefault="00334E3C" w:rsidP="00DC47D9">
      <w:pPr>
        <w:spacing w:after="0" w:line="240" w:lineRule="auto"/>
        <w:jc w:val="both"/>
        <w:rPr>
          <w:rFonts w:ascii="Segoe UI" w:hAnsi="Segoe UI" w:cs="Segoe UI"/>
        </w:rPr>
      </w:pPr>
      <w:r w:rsidRPr="00EC7FDA">
        <w:rPr>
          <w:rFonts w:ascii="Segoe UI" w:hAnsi="Segoe UI" w:cs="Segoe UI"/>
        </w:rPr>
        <w:t>Po javnem odpiranju ponudb bo naročn</w:t>
      </w:r>
      <w:r w:rsidR="00DC47D9" w:rsidRPr="00EC7FDA">
        <w:rPr>
          <w:rFonts w:ascii="Segoe UI" w:hAnsi="Segoe UI" w:cs="Segoe UI"/>
        </w:rPr>
        <w:t xml:space="preserve">ik odločitve o oddaji naročila posredoval v elektronski obliki preko Portala javnih naročil na elektronski naslov kontaktne osebe ponudnika navedene v obrazcu ponudbe. </w:t>
      </w:r>
    </w:p>
    <w:p w14:paraId="4985A1F9" w14:textId="77777777" w:rsidR="00B33161" w:rsidRPr="00EC7FDA" w:rsidRDefault="00B33161" w:rsidP="00DC47D9">
      <w:pPr>
        <w:spacing w:after="0" w:line="240" w:lineRule="auto"/>
        <w:jc w:val="both"/>
        <w:rPr>
          <w:rFonts w:ascii="Segoe UI" w:hAnsi="Segoe UI" w:cs="Segoe UI"/>
        </w:rPr>
      </w:pPr>
    </w:p>
    <w:p w14:paraId="26A39E4E" w14:textId="77777777" w:rsidR="00C52F14"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Obvezni pogoji</w:t>
      </w:r>
    </w:p>
    <w:p w14:paraId="6DFCEFCC" w14:textId="77777777" w:rsidR="00C52F14" w:rsidRPr="00EC7FDA" w:rsidRDefault="00C52F14" w:rsidP="00C52F14">
      <w:pPr>
        <w:spacing w:after="0" w:line="240" w:lineRule="auto"/>
        <w:jc w:val="both"/>
        <w:rPr>
          <w:rFonts w:ascii="Segoe UI" w:hAnsi="Segoe UI" w:cs="Segoe UI"/>
          <w:b/>
        </w:rPr>
      </w:pPr>
    </w:p>
    <w:p w14:paraId="1B8860AB" w14:textId="77777777" w:rsidR="00334E3C" w:rsidRPr="00EC7FDA" w:rsidRDefault="00334E3C" w:rsidP="00C52F14">
      <w:pPr>
        <w:spacing w:after="0" w:line="240" w:lineRule="auto"/>
        <w:jc w:val="both"/>
        <w:rPr>
          <w:rFonts w:ascii="Segoe UI" w:hAnsi="Segoe UI" w:cs="Segoe UI"/>
          <w:b/>
        </w:rPr>
      </w:pPr>
      <w:r w:rsidRPr="00EC7FDA">
        <w:rPr>
          <w:rFonts w:ascii="Segoe UI" w:hAnsi="Segoe UI" w:cs="Segoe UI"/>
          <w:b/>
        </w:rPr>
        <w:t>Naročnik bo priznal sposobnost vsem ponudnikom (velja za ponudnika, so</w:t>
      </w:r>
      <w:r w:rsidR="00C52F14" w:rsidRPr="00EC7FDA">
        <w:rPr>
          <w:rFonts w:ascii="Segoe UI" w:hAnsi="Segoe UI" w:cs="Segoe UI"/>
          <w:b/>
        </w:rPr>
        <w:t xml:space="preserve"> </w:t>
      </w:r>
      <w:r w:rsidRPr="00EC7FDA">
        <w:rPr>
          <w:rFonts w:ascii="Segoe UI" w:hAnsi="Segoe UI" w:cs="Segoe UI"/>
          <w:b/>
        </w:rPr>
        <w:t>ponudnika in podizvajalca) na osnovi izpolnjevanja naslednjih pogojev:</w:t>
      </w:r>
    </w:p>
    <w:p w14:paraId="59F147D4" w14:textId="77777777" w:rsidR="00334E3C" w:rsidRPr="00EC7FDA" w:rsidRDefault="00334E3C" w:rsidP="00C52F14">
      <w:pPr>
        <w:spacing w:after="0" w:line="240" w:lineRule="auto"/>
        <w:jc w:val="both"/>
        <w:rPr>
          <w:rFonts w:ascii="Segoe UI" w:hAnsi="Segoe UI" w:cs="Segoe UI"/>
        </w:rPr>
      </w:pPr>
    </w:p>
    <w:p w14:paraId="185D6357" w14:textId="77777777" w:rsidR="00334E3C" w:rsidRPr="00EC7FDA" w:rsidRDefault="00C52F14" w:rsidP="00C52F14">
      <w:pPr>
        <w:spacing w:after="0" w:line="240" w:lineRule="auto"/>
        <w:jc w:val="both"/>
        <w:rPr>
          <w:rFonts w:ascii="Segoe UI" w:hAnsi="Segoe UI" w:cs="Segoe UI"/>
        </w:rPr>
      </w:pPr>
      <w:r w:rsidRPr="00EC7FDA">
        <w:rPr>
          <w:rFonts w:ascii="Segoe UI" w:hAnsi="Segoe UI" w:cs="Segoe UI"/>
        </w:rPr>
        <w:t xml:space="preserve">Ponudnik in </w:t>
      </w:r>
      <w:r w:rsidR="00334E3C" w:rsidRPr="00EC7FDA">
        <w:rPr>
          <w:rFonts w:ascii="Segoe UI" w:hAnsi="Segoe UI" w:cs="Segoe UI"/>
        </w:rPr>
        <w:t>so</w:t>
      </w:r>
      <w:r w:rsidRPr="00EC7FDA">
        <w:rPr>
          <w:rFonts w:ascii="Segoe UI" w:hAnsi="Segoe UI" w:cs="Segoe UI"/>
        </w:rPr>
        <w:t xml:space="preserve"> ponudnik in </w:t>
      </w:r>
      <w:r w:rsidR="00334E3C" w:rsidRPr="00EC7FDA">
        <w:rPr>
          <w:rFonts w:ascii="Segoe UI" w:hAnsi="Segoe UI" w:cs="Segoe UI"/>
        </w:rPr>
        <w:t>pod</w:t>
      </w:r>
      <w:r w:rsidR="00E37BF7" w:rsidRPr="00EC7FDA">
        <w:rPr>
          <w:rFonts w:ascii="Segoe UI" w:hAnsi="Segoe UI" w:cs="Segoe UI"/>
        </w:rPr>
        <w:t>dobavitelj</w:t>
      </w:r>
      <w:r w:rsidR="00334E3C" w:rsidRPr="00EC7FDA">
        <w:rPr>
          <w:rFonts w:ascii="Segoe UI" w:hAnsi="Segoe UI" w:cs="Segoe UI"/>
        </w:rPr>
        <w:t xml:space="preserve"> v ponudbi priloži zahtevane izpolnjene, datirane, podpisane in žigosane obrazce.</w:t>
      </w:r>
    </w:p>
    <w:p w14:paraId="51B8B37B" w14:textId="77777777" w:rsidR="00334E3C" w:rsidRPr="00EC7FDA" w:rsidRDefault="00334E3C" w:rsidP="00C52F14">
      <w:pPr>
        <w:spacing w:after="0" w:line="240" w:lineRule="auto"/>
        <w:jc w:val="both"/>
        <w:rPr>
          <w:rFonts w:ascii="Segoe UI" w:hAnsi="Segoe UI" w:cs="Segoe UI"/>
        </w:rPr>
      </w:pPr>
    </w:p>
    <w:p w14:paraId="35CA5C56" w14:textId="77777777" w:rsidR="00334E3C" w:rsidRPr="00EC7FDA" w:rsidRDefault="00334E3C" w:rsidP="00C52F14">
      <w:pPr>
        <w:spacing w:after="0" w:line="240" w:lineRule="auto"/>
        <w:jc w:val="both"/>
        <w:rPr>
          <w:rFonts w:ascii="Segoe UI" w:hAnsi="Segoe UI" w:cs="Segoe UI"/>
        </w:rPr>
      </w:pPr>
    </w:p>
    <w:p w14:paraId="2F45233D" w14:textId="77777777" w:rsidR="00334E3C" w:rsidRPr="00EC7FDA" w:rsidRDefault="00C52F14" w:rsidP="00390F25">
      <w:pPr>
        <w:pStyle w:val="Odstavekseznama"/>
        <w:numPr>
          <w:ilvl w:val="1"/>
          <w:numId w:val="9"/>
        </w:numPr>
        <w:jc w:val="both"/>
        <w:rPr>
          <w:rFonts w:ascii="Segoe UI" w:hAnsi="Segoe UI" w:cs="Segoe UI"/>
          <w:b/>
          <w:sz w:val="22"/>
        </w:rPr>
      </w:pPr>
      <w:r w:rsidRPr="00EC7FDA">
        <w:rPr>
          <w:rFonts w:ascii="Segoe UI" w:hAnsi="Segoe UI" w:cs="Segoe UI"/>
          <w:b/>
          <w:sz w:val="22"/>
        </w:rPr>
        <w:t>Razlogi za izključitev:</w:t>
      </w:r>
    </w:p>
    <w:p w14:paraId="0A65A664" w14:textId="77777777" w:rsidR="00334E3C" w:rsidRPr="00EC7FDA" w:rsidRDefault="00334E3C" w:rsidP="00C52F14">
      <w:pPr>
        <w:spacing w:after="0" w:line="240" w:lineRule="auto"/>
        <w:jc w:val="both"/>
        <w:rPr>
          <w:rFonts w:ascii="Segoe UI" w:hAnsi="Segoe UI" w:cs="Segoe UI"/>
          <w:b/>
        </w:rPr>
      </w:pPr>
    </w:p>
    <w:p w14:paraId="78AD0BE3" w14:textId="77777777" w:rsidR="00334E3C" w:rsidRPr="00EC7FDA" w:rsidRDefault="00334E3C" w:rsidP="00C02420">
      <w:pPr>
        <w:spacing w:after="0" w:line="240" w:lineRule="auto"/>
        <w:ind w:firstLine="708"/>
        <w:jc w:val="both"/>
        <w:rPr>
          <w:rFonts w:ascii="Segoe UI" w:hAnsi="Segoe UI" w:cs="Segoe UI"/>
          <w:b/>
        </w:rPr>
      </w:pPr>
      <w:r w:rsidRPr="00EC7FDA">
        <w:rPr>
          <w:rFonts w:ascii="Segoe UI" w:hAnsi="Segoe UI" w:cs="Segoe UI"/>
          <w:b/>
        </w:rPr>
        <w:t>A. Osnovna sposobnost:</w:t>
      </w:r>
    </w:p>
    <w:p w14:paraId="21AE0132" w14:textId="77777777" w:rsidR="00334E3C" w:rsidRPr="00EC7FDA" w:rsidRDefault="00334E3C" w:rsidP="00C52F14">
      <w:pPr>
        <w:spacing w:after="0" w:line="240" w:lineRule="auto"/>
        <w:jc w:val="both"/>
        <w:rPr>
          <w:rFonts w:ascii="Segoe UI" w:hAnsi="Segoe UI" w:cs="Segoe UI"/>
          <w:b/>
        </w:rPr>
      </w:pPr>
    </w:p>
    <w:p w14:paraId="2B70AD36" w14:textId="77777777" w:rsidR="00334E3C" w:rsidRPr="00EC7FDA" w:rsidRDefault="00334E3C" w:rsidP="00C02420">
      <w:pPr>
        <w:spacing w:after="0" w:line="240" w:lineRule="auto"/>
        <w:ind w:left="708"/>
        <w:jc w:val="both"/>
        <w:rPr>
          <w:rFonts w:ascii="Segoe UI" w:hAnsi="Segoe UI" w:cs="Segoe UI"/>
          <w:b/>
        </w:rPr>
      </w:pPr>
      <w:r w:rsidRPr="00EC7FDA">
        <w:rPr>
          <w:rFonts w:ascii="Segoe UI" w:hAnsi="Segoe UI" w:cs="Segoe UI"/>
          <w:b/>
        </w:rPr>
        <w:t>Naročnik bo iz sodelovanja v postopku javnega naročanja izključil ponudnika v primerih:</w:t>
      </w:r>
    </w:p>
    <w:p w14:paraId="1CB1C67D" w14:textId="77777777" w:rsidR="00A214C8" w:rsidRPr="00EC7FDA" w:rsidRDefault="00A214C8" w:rsidP="00C52F14">
      <w:pPr>
        <w:spacing w:after="0" w:line="240" w:lineRule="auto"/>
        <w:ind w:left="360"/>
        <w:jc w:val="both"/>
        <w:rPr>
          <w:rFonts w:ascii="Segoe UI" w:hAnsi="Segoe UI" w:cs="Segoe UI"/>
          <w:b/>
        </w:rPr>
      </w:pPr>
    </w:p>
    <w:p w14:paraId="6B186307" w14:textId="77777777" w:rsidR="00A214C8" w:rsidRPr="00EC7FDA" w:rsidRDefault="00334E3C" w:rsidP="00C02420">
      <w:pPr>
        <w:spacing w:after="0" w:line="240" w:lineRule="auto"/>
        <w:ind w:left="708"/>
        <w:jc w:val="both"/>
        <w:rPr>
          <w:rFonts w:ascii="Segoe UI" w:hAnsi="Segoe UI" w:cs="Segoe UI"/>
        </w:rPr>
      </w:pPr>
      <w:r w:rsidRPr="00EC7FDA">
        <w:rPr>
          <w:rFonts w:ascii="Segoe UI" w:hAnsi="Segoe UI" w:cs="Segoe UI"/>
        </w:rPr>
        <w:t>1. Da je ponudnik in njegov zakoniti zastopnik (če gre za pravno osebo) bil pravnomočno obsojen zaradi kaznivih dejanj, ki so opredeljen</w:t>
      </w:r>
      <w:r w:rsidR="001A6493" w:rsidRPr="00EC7FDA">
        <w:rPr>
          <w:rFonts w:ascii="Segoe UI" w:hAnsi="Segoe UI" w:cs="Segoe UI"/>
        </w:rPr>
        <w:t>a v Kazenskem zakoniku KZ-1 (Uradni list</w:t>
      </w:r>
      <w:r w:rsidRPr="00EC7FDA">
        <w:rPr>
          <w:rFonts w:ascii="Segoe UI" w:hAnsi="Segoe UI" w:cs="Segoe UI"/>
        </w:rPr>
        <w:t xml:space="preserve"> RS, št. 50/12):</w:t>
      </w:r>
    </w:p>
    <w:p w14:paraId="219BF789" w14:textId="77777777" w:rsidR="00A214C8" w:rsidRPr="00EC7FDA" w:rsidRDefault="00A214C8"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podkupnine pri volitvah (157. člen KZ-1)</w:t>
      </w:r>
    </w:p>
    <w:p w14:paraId="7773FD23" w14:textId="77777777" w:rsidR="00A214C8"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(211. člen KZ-1),</w:t>
      </w:r>
    </w:p>
    <w:p w14:paraId="37C314A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protipravno omejevanje konkurence (225. člen KZ-1),</w:t>
      </w:r>
    </w:p>
    <w:p w14:paraId="51FC756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povzročitev stečaja z goljufijo ali nevestnim poslovanjem (226. člen KZ-1),</w:t>
      </w:r>
    </w:p>
    <w:p w14:paraId="5D31D53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oškodovanje upnikov (227. člen KZ-1),</w:t>
      </w:r>
    </w:p>
    <w:p w14:paraId="5BCDEAD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poslovna goljufija (228. člen KZ-1),</w:t>
      </w:r>
    </w:p>
    <w:p w14:paraId="05B7DD2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na škodo Evropske unije (229. člen KZ-1),</w:t>
      </w:r>
    </w:p>
    <w:p w14:paraId="79AB0158"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pridobitvi in uporabi posojila ali ugodnosti (230. člen KZ-1),</w:t>
      </w:r>
    </w:p>
    <w:p w14:paraId="305F7C5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poslovanju z vrednostnimi papirji (231. člen KZ-1),</w:t>
      </w:r>
    </w:p>
    <w:p w14:paraId="5A30DFE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kupcev (232. člen KZ-1),</w:t>
      </w:r>
    </w:p>
    <w:p w14:paraId="200A8EC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 oznake ali modela (233. člen KZ-1),</w:t>
      </w:r>
    </w:p>
    <w:p w14:paraId="5013B39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tujega izuma ali topografije (234. člen KZ-1),</w:t>
      </w:r>
    </w:p>
    <w:p w14:paraId="1EDE9A0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ponareditev ali uničenje poslovnih listin (235. člen KZ-1),</w:t>
      </w:r>
    </w:p>
    <w:p w14:paraId="5CC6D78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in neupravičena pridobitev poslovne skrivnosti (236. člen KZ-1),</w:t>
      </w:r>
    </w:p>
    <w:p w14:paraId="5347349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informacijskega sistema (237. člen KZ-1),</w:t>
      </w:r>
    </w:p>
    <w:p w14:paraId="6DB9DAA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notranje informacije (238. člen KZ-1),</w:t>
      </w:r>
    </w:p>
    <w:p w14:paraId="0E050E6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trga finančnih instrumentov (239. člen KZ-1),</w:t>
      </w:r>
    </w:p>
    <w:p w14:paraId="730777C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položaja ali zaupanja pri gospodarski dejavnosti (240. člen KZ-1),</w:t>
      </w:r>
    </w:p>
    <w:p w14:paraId="008B547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sprejemanje daril (241. člen KZ-1),</w:t>
      </w:r>
    </w:p>
    <w:p w14:paraId="7C33B87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dajanje daril (242. člen KZ-1),</w:t>
      </w:r>
    </w:p>
    <w:p w14:paraId="67395EC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denarja (243. člen KZ-1),</w:t>
      </w:r>
    </w:p>
    <w:p w14:paraId="1EF6466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in uporaba ponarejenih vrednotnic ali vrednostnih papirjev</w:t>
      </w:r>
      <w:r w:rsidR="00C52F14" w:rsidRPr="00EC7FDA">
        <w:rPr>
          <w:rFonts w:ascii="Segoe UI" w:hAnsi="Segoe UI" w:cs="Segoe UI"/>
          <w:sz w:val="22"/>
        </w:rPr>
        <w:t xml:space="preserve"> </w:t>
      </w:r>
      <w:r w:rsidRPr="00EC7FDA">
        <w:rPr>
          <w:rFonts w:ascii="Segoe UI" w:hAnsi="Segoe UI" w:cs="Segoe UI"/>
          <w:sz w:val="22"/>
        </w:rPr>
        <w:t>(244. člen KZ-1),</w:t>
      </w:r>
    </w:p>
    <w:p w14:paraId="68F86B4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pranje denarja (245. člen KZ-1),</w:t>
      </w:r>
    </w:p>
    <w:p w14:paraId="1D3999E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lastRenderedPageBreak/>
        <w:t>zloraba negotovinskega plačilnega sredstva (246. člen KZ-1),</w:t>
      </w:r>
    </w:p>
    <w:p w14:paraId="45D120F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uporaba ponarejenega negotovinskega plačilnega sredstva (247. člen KZ-1),</w:t>
      </w:r>
    </w:p>
    <w:p w14:paraId="02EA372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izdelava, pridobitev in odtujitev pripomočkov za ponarejanje (248. člen KZ-1),</w:t>
      </w:r>
    </w:p>
    <w:p w14:paraId="6E52154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davčna zatajitev (249. člen KZ-1),</w:t>
      </w:r>
    </w:p>
    <w:p w14:paraId="5E071D4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tihotapstvo (250. člen KZ-1),</w:t>
      </w:r>
    </w:p>
    <w:p w14:paraId="51FB57D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tajnih podatkov (260. člen KZ-1),</w:t>
      </w:r>
    </w:p>
    <w:p w14:paraId="32663A5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jemanje podkupnine (261. člen KZ-1),</w:t>
      </w:r>
    </w:p>
    <w:p w14:paraId="16D8BD8D"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podkupnine (262. člen KZ-1),</w:t>
      </w:r>
    </w:p>
    <w:p w14:paraId="13EC889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koristi za nezakonito posredovanje (263. člen KZ-1),</w:t>
      </w:r>
    </w:p>
    <w:p w14:paraId="743FDAF2"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daril za nezakonito posredovanje (264. člen KZ-1),</w:t>
      </w:r>
    </w:p>
    <w:p w14:paraId="50BF5F9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hudodelsko združevanje (294. člen KZ-1).</w:t>
      </w:r>
    </w:p>
    <w:p w14:paraId="58C1F5A5" w14:textId="77777777" w:rsidR="00334E3C" w:rsidRPr="00EC7FDA" w:rsidRDefault="00334E3C" w:rsidP="00C52F14">
      <w:pPr>
        <w:spacing w:after="0" w:line="240" w:lineRule="auto"/>
        <w:jc w:val="both"/>
        <w:rPr>
          <w:rFonts w:ascii="Segoe UI" w:hAnsi="Segoe UI" w:cs="Segoe UI"/>
        </w:rPr>
      </w:pPr>
    </w:p>
    <w:p w14:paraId="23F9AF15"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14:paraId="3CBE80EF" w14:textId="77777777" w:rsidR="00334E3C" w:rsidRPr="00EC7FDA" w:rsidRDefault="00334E3C" w:rsidP="00C52F14">
      <w:pPr>
        <w:spacing w:after="0" w:line="240" w:lineRule="auto"/>
        <w:jc w:val="both"/>
        <w:rPr>
          <w:rFonts w:ascii="Segoe UI" w:hAnsi="Segoe UI" w:cs="Segoe UI"/>
        </w:rPr>
      </w:pPr>
    </w:p>
    <w:p w14:paraId="73653586"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drug postopek, podoben navedenim postopkom v skladu s predpisi države, v kateri ima sedež.</w:t>
      </w:r>
    </w:p>
    <w:p w14:paraId="0CC35AAE" w14:textId="77777777" w:rsidR="00A214C8" w:rsidRPr="00EC7FDA" w:rsidRDefault="00A214C8" w:rsidP="00A214C8">
      <w:pPr>
        <w:spacing w:after="0" w:line="240" w:lineRule="auto"/>
        <w:ind w:left="708"/>
        <w:jc w:val="both"/>
        <w:rPr>
          <w:rFonts w:ascii="Segoe UI" w:hAnsi="Segoe UI" w:cs="Segoe UI"/>
        </w:rPr>
      </w:pPr>
    </w:p>
    <w:p w14:paraId="3D7A8892" w14:textId="77777777" w:rsidR="00334E3C" w:rsidRPr="00EC7FDA" w:rsidRDefault="00B91752" w:rsidP="00A214C8">
      <w:pPr>
        <w:spacing w:after="0" w:line="240" w:lineRule="auto"/>
        <w:ind w:left="708"/>
        <w:jc w:val="both"/>
        <w:rPr>
          <w:rFonts w:ascii="Segoe UI" w:hAnsi="Segoe UI" w:cs="Segoe UI"/>
        </w:rPr>
      </w:pPr>
      <w:r w:rsidRPr="00EC7FDA">
        <w:rPr>
          <w:rFonts w:ascii="Segoe UI" w:hAnsi="Segoe UI" w:cs="Segoe UI"/>
        </w:rPr>
        <w:t>2</w:t>
      </w:r>
      <w:r w:rsidR="00A214C8" w:rsidRPr="00EC7FDA">
        <w:rPr>
          <w:rFonts w:ascii="Segoe UI" w:hAnsi="Segoe UI" w:cs="Segoe UI"/>
        </w:rPr>
        <w:t xml:space="preserve">a. </w:t>
      </w:r>
      <w:r w:rsidR="00334E3C" w:rsidRPr="00EC7FDA">
        <w:rPr>
          <w:rFonts w:ascii="Segoe UI" w:hAnsi="Segoe UI" w:cs="Segoe UI"/>
        </w:rPr>
        <w:t>Da je ponudnik na dan, ko se izteče rok za oddajo ponudb bil izločeni iz postopkov oddaje javnih naročil zaradi uvrstitve v evidenco ponudnikov z negativnimi referencami (75. člen ZJN-3).</w:t>
      </w:r>
    </w:p>
    <w:p w14:paraId="20D62E32" w14:textId="77777777" w:rsidR="00334E3C" w:rsidRPr="00EC7FDA" w:rsidRDefault="00334E3C" w:rsidP="00C52F14">
      <w:pPr>
        <w:spacing w:after="0" w:line="240" w:lineRule="auto"/>
        <w:jc w:val="both"/>
        <w:rPr>
          <w:rFonts w:ascii="Segoe UI" w:hAnsi="Segoe UI" w:cs="Segoe UI"/>
        </w:rPr>
      </w:pPr>
    </w:p>
    <w:p w14:paraId="53B6EFE2"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3. Da je bil s pravnomočno sodbo v katerikoli državi obsojen za prestopek v zvezi z njegovim poklicnim ravnanjem in da je storil velike strokovne napake s področja predmeta javnega naročila.</w:t>
      </w:r>
    </w:p>
    <w:p w14:paraId="2C1D8207" w14:textId="77777777" w:rsidR="00334E3C" w:rsidRPr="00EC7FDA" w:rsidRDefault="00334E3C" w:rsidP="00C52F14">
      <w:pPr>
        <w:spacing w:after="0" w:line="240" w:lineRule="auto"/>
        <w:jc w:val="both"/>
        <w:rPr>
          <w:rFonts w:ascii="Segoe UI" w:hAnsi="Segoe UI" w:cs="Segoe UI"/>
        </w:rPr>
      </w:pPr>
    </w:p>
    <w:p w14:paraId="0312009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4. Da </w:t>
      </w:r>
      <w:r w:rsidR="000048AB" w:rsidRPr="00EC7FDA">
        <w:rPr>
          <w:rFonts w:ascii="Segoe UI" w:hAnsi="Segoe UI" w:cs="Segoe UI"/>
        </w:rPr>
        <w:t>ni</w:t>
      </w:r>
      <w:r w:rsidRPr="00EC7FDA">
        <w:rPr>
          <w:rFonts w:ascii="Segoe UI" w:hAnsi="Segoe UI" w:cs="Segoe UI"/>
        </w:rPr>
        <w:t xml:space="preserve"> </w:t>
      </w:r>
      <w:r w:rsidR="000048AB" w:rsidRPr="00EC7FDA">
        <w:rPr>
          <w:rFonts w:ascii="Segoe UI" w:hAnsi="Segoe UI" w:cs="Segoe UI"/>
        </w:rPr>
        <w:t>i</w:t>
      </w:r>
      <w:r w:rsidRPr="00EC7FDA">
        <w:rPr>
          <w:rFonts w:ascii="Segoe UI" w:hAnsi="Segoe UI" w:cs="Segoe UI"/>
        </w:rPr>
        <w:t>zpolnj</w:t>
      </w:r>
      <w:r w:rsidR="000048AB" w:rsidRPr="00EC7FDA">
        <w:rPr>
          <w:rFonts w:ascii="Segoe UI" w:hAnsi="Segoe UI" w:cs="Segoe UI"/>
        </w:rPr>
        <w:t>e</w:t>
      </w:r>
      <w:r w:rsidRPr="00EC7FDA">
        <w:rPr>
          <w:rFonts w:ascii="Segoe UI" w:hAnsi="Segoe UI" w:cs="Segoe UI"/>
        </w:rPr>
        <w:t>val obveznosti v zvezi s plačili prispevkov za socialno varnost in v zvezi s plačili davkov v skladu z zakonskimi določbami držav</w:t>
      </w:r>
      <w:r w:rsidR="0096526A" w:rsidRPr="00EC7FDA">
        <w:rPr>
          <w:rFonts w:ascii="Segoe UI" w:hAnsi="Segoe UI" w:cs="Segoe UI"/>
        </w:rPr>
        <w:t xml:space="preserve">e, kjer ima sedež ali predpisi države naročnika ter vrednost teh neplačanih zapadlih obveznosti na dan prijave ali na dan oddaje ponudbe znaša 50 eurov ali več.  </w:t>
      </w:r>
    </w:p>
    <w:p w14:paraId="64AE581B" w14:textId="77777777" w:rsidR="00334E3C" w:rsidRPr="00EC7FDA" w:rsidRDefault="00334E3C" w:rsidP="00C52F14">
      <w:pPr>
        <w:spacing w:after="0" w:line="240" w:lineRule="auto"/>
        <w:jc w:val="both"/>
        <w:rPr>
          <w:rFonts w:ascii="Segoe UI" w:eastAsia="Times New Roman" w:hAnsi="Segoe UI" w:cs="Segoe UI"/>
          <w:bCs/>
          <w:lang w:eastAsia="sl-SI"/>
        </w:rPr>
      </w:pPr>
    </w:p>
    <w:p w14:paraId="0F76F22F" w14:textId="77777777" w:rsidR="00334E3C" w:rsidRPr="00EC7FDA" w:rsidRDefault="00334E3C" w:rsidP="00A214C8">
      <w:pPr>
        <w:spacing w:after="0" w:line="240" w:lineRule="auto"/>
        <w:ind w:left="708"/>
        <w:jc w:val="both"/>
        <w:rPr>
          <w:rFonts w:ascii="Segoe UI" w:eastAsia="Times New Roman" w:hAnsi="Segoe UI" w:cs="Segoe UI"/>
          <w:bCs/>
          <w:lang w:eastAsia="sl-SI"/>
        </w:rPr>
      </w:pPr>
      <w:r w:rsidRPr="00EC7FDA">
        <w:rPr>
          <w:rFonts w:ascii="Segoe UI" w:eastAsia="Times New Roman" w:hAnsi="Segoe UI" w:cs="Segoe UI"/>
          <w:bCs/>
          <w:lang w:eastAsia="sl-SI"/>
        </w:rPr>
        <w:t>6. Da ni soglašal, da lahko naročnik za namene javnega razpisa pridobi podatke iz uradnih evidenc za osebe, ki so pooblaščene za zastopanje.</w:t>
      </w:r>
    </w:p>
    <w:p w14:paraId="6135AE8B" w14:textId="77777777" w:rsidR="00334E3C" w:rsidRPr="00EC7FDA" w:rsidRDefault="00334E3C" w:rsidP="00C52F14">
      <w:pPr>
        <w:spacing w:after="0" w:line="240" w:lineRule="auto"/>
        <w:jc w:val="both"/>
        <w:rPr>
          <w:rFonts w:ascii="Segoe UI" w:eastAsia="Times New Roman" w:hAnsi="Segoe UI" w:cs="Segoe UI"/>
          <w:bCs/>
          <w:lang w:eastAsia="sl-SI"/>
        </w:rPr>
      </w:pPr>
    </w:p>
    <w:p w14:paraId="6375F08C" w14:textId="77777777" w:rsidR="00334E3C"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w:t>
      </w:r>
      <w:r w:rsidR="00334E3C" w:rsidRPr="00EC7FDA">
        <w:rPr>
          <w:rFonts w:ascii="Segoe UI" w:hAnsi="Segoe UI" w:cs="Segoe UI"/>
        </w:rPr>
        <w:t>pod zaporedno št</w:t>
      </w:r>
      <w:r w:rsidR="00BC62FD" w:rsidRPr="00EC7FDA">
        <w:rPr>
          <w:rFonts w:ascii="Segoe UI" w:hAnsi="Segoe UI" w:cs="Segoe UI"/>
        </w:rPr>
        <w:t xml:space="preserve">evilko 1, 2, 2a, 3, 4, 5 in 6 </w:t>
      </w:r>
      <w:r w:rsidR="00334E3C" w:rsidRPr="00EC7FDA">
        <w:rPr>
          <w:rFonts w:ascii="Segoe UI" w:hAnsi="Segoe UI" w:cs="Segoe UI"/>
        </w:rPr>
        <w:t>ponudnik</w:t>
      </w:r>
      <w:r w:rsidRPr="00EC7FDA">
        <w:rPr>
          <w:rFonts w:ascii="Segoe UI" w:hAnsi="Segoe UI" w:cs="Segoe UI"/>
        </w:rPr>
        <w:t>i</w:t>
      </w:r>
      <w:r w:rsidR="00334E3C" w:rsidRPr="00EC7FDA">
        <w:rPr>
          <w:rFonts w:ascii="Segoe UI" w:hAnsi="Segoe UI" w:cs="Segoe UI"/>
        </w:rPr>
        <w:t xml:space="preserve"> predloži</w:t>
      </w:r>
      <w:r w:rsidRPr="00EC7FDA">
        <w:rPr>
          <w:rFonts w:ascii="Segoe UI" w:hAnsi="Segoe UI" w:cs="Segoe UI"/>
        </w:rPr>
        <w:t>jo iz</w:t>
      </w:r>
      <w:r w:rsidR="00945049" w:rsidRPr="00EC7FDA">
        <w:rPr>
          <w:rFonts w:ascii="Segoe UI" w:hAnsi="Segoe UI" w:cs="Segoe UI"/>
        </w:rPr>
        <w:t xml:space="preserve">polnjen </w:t>
      </w:r>
      <w:r w:rsidR="00334E3C" w:rsidRPr="00EC7FDA">
        <w:rPr>
          <w:rFonts w:ascii="Segoe UI" w:hAnsi="Segoe UI" w:cs="Segoe UI"/>
        </w:rPr>
        <w:t>ESPD</w:t>
      </w:r>
      <w:r w:rsidRPr="00EC7FDA">
        <w:rPr>
          <w:rFonts w:ascii="Segoe UI" w:hAnsi="Segoe UI" w:cs="Segoe UI"/>
        </w:rPr>
        <w:t xml:space="preserve">. </w:t>
      </w:r>
    </w:p>
    <w:p w14:paraId="3E9A13D6" w14:textId="77777777" w:rsidR="00334E3C" w:rsidRPr="00EC7FDA" w:rsidRDefault="00334E3C" w:rsidP="00C52F14">
      <w:pPr>
        <w:spacing w:after="0" w:line="240" w:lineRule="auto"/>
        <w:jc w:val="both"/>
        <w:rPr>
          <w:rFonts w:ascii="Segoe UI" w:eastAsia="Times New Roman" w:hAnsi="Segoe UI" w:cs="Segoe UI"/>
          <w:bCs/>
          <w:lang w:eastAsia="sl-SI"/>
        </w:rPr>
      </w:pPr>
    </w:p>
    <w:p w14:paraId="37F7BE94" w14:textId="77777777" w:rsidR="00334E3C" w:rsidRPr="00EC7FDA" w:rsidRDefault="00A214C8" w:rsidP="00C02420">
      <w:pPr>
        <w:ind w:firstLine="708"/>
        <w:jc w:val="both"/>
        <w:rPr>
          <w:rFonts w:ascii="Segoe UI" w:hAnsi="Segoe UI" w:cs="Segoe UI"/>
          <w:b/>
        </w:rPr>
      </w:pPr>
      <w:r w:rsidRPr="00EC7FDA">
        <w:rPr>
          <w:rFonts w:ascii="Segoe UI" w:hAnsi="Segoe UI" w:cs="Segoe UI"/>
          <w:b/>
        </w:rPr>
        <w:t>9.2</w:t>
      </w:r>
      <w:r w:rsidR="00334E3C" w:rsidRPr="00EC7FDA">
        <w:rPr>
          <w:rFonts w:ascii="Segoe UI" w:hAnsi="Segoe UI" w:cs="Segoe UI"/>
          <w:b/>
        </w:rPr>
        <w:t xml:space="preserve"> </w:t>
      </w:r>
      <w:r w:rsidRPr="00EC7FDA">
        <w:rPr>
          <w:rFonts w:ascii="Segoe UI" w:hAnsi="Segoe UI" w:cs="Segoe UI"/>
          <w:b/>
        </w:rPr>
        <w:t>Pogoji za sodelovanje</w:t>
      </w:r>
    </w:p>
    <w:p w14:paraId="3656F255"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B. Poklicna sposobnost:</w:t>
      </w:r>
    </w:p>
    <w:p w14:paraId="409B740E" w14:textId="77777777" w:rsidR="00334E3C" w:rsidRPr="00EC7FDA" w:rsidRDefault="00334E3C" w:rsidP="00C52F14">
      <w:pPr>
        <w:spacing w:after="0" w:line="240" w:lineRule="auto"/>
        <w:jc w:val="both"/>
        <w:rPr>
          <w:rFonts w:ascii="Segoe UI" w:hAnsi="Segoe UI" w:cs="Segoe UI"/>
          <w:b/>
        </w:rPr>
      </w:pPr>
    </w:p>
    <w:p w14:paraId="26C01A60"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lastRenderedPageBreak/>
        <w:t>7. Da ima ponudnik veljavno registracijo za opravljanje dejavnosti v skladu s predpisi države članice, v kateri je registrirana dejavnost o vpisu v register poklicev, poslovni register ali trgovski register.</w:t>
      </w:r>
    </w:p>
    <w:p w14:paraId="32C08DD2" w14:textId="77777777" w:rsidR="00334E3C" w:rsidRPr="00EC7FDA" w:rsidRDefault="00334E3C" w:rsidP="00C52F14">
      <w:pPr>
        <w:spacing w:after="0" w:line="240" w:lineRule="auto"/>
        <w:jc w:val="both"/>
        <w:rPr>
          <w:rFonts w:ascii="Segoe UI" w:hAnsi="Segoe UI" w:cs="Segoe UI"/>
        </w:rPr>
      </w:pPr>
    </w:p>
    <w:p w14:paraId="200D8CE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42E43F8E" w14:textId="77777777" w:rsidR="00334E3C" w:rsidRPr="00EC7FDA" w:rsidRDefault="00334E3C" w:rsidP="00C52F14">
      <w:pPr>
        <w:spacing w:after="0" w:line="240" w:lineRule="auto"/>
        <w:jc w:val="both"/>
        <w:rPr>
          <w:rFonts w:ascii="Segoe UI" w:hAnsi="Segoe UI" w:cs="Segoe UI"/>
        </w:rPr>
      </w:pPr>
    </w:p>
    <w:p w14:paraId="49671429"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8.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27D401D" w14:textId="77777777" w:rsidR="00334E3C" w:rsidRPr="00EC7FDA" w:rsidRDefault="00334E3C" w:rsidP="00C52F14">
      <w:pPr>
        <w:spacing w:after="0" w:line="240" w:lineRule="auto"/>
        <w:jc w:val="both"/>
        <w:rPr>
          <w:rFonts w:ascii="Segoe UI" w:hAnsi="Segoe UI" w:cs="Segoe UI"/>
        </w:rPr>
      </w:pPr>
    </w:p>
    <w:p w14:paraId="6A115C7E"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7 in 8 ponudniki predložijo </w:t>
      </w:r>
      <w:r w:rsidR="008A72DD" w:rsidRPr="00EC7FDA">
        <w:rPr>
          <w:rFonts w:ascii="Segoe UI" w:hAnsi="Segoe UI" w:cs="Segoe UI"/>
        </w:rPr>
        <w:t>izpolnjen obrazec ESPD</w:t>
      </w:r>
      <w:r w:rsidRPr="00EC7FDA">
        <w:rPr>
          <w:rFonts w:ascii="Segoe UI" w:hAnsi="Segoe UI" w:cs="Segoe UI"/>
        </w:rPr>
        <w:t xml:space="preserve">. </w:t>
      </w:r>
    </w:p>
    <w:p w14:paraId="37164450" w14:textId="77777777" w:rsidR="00334E3C" w:rsidRPr="00EC7FDA" w:rsidRDefault="00334E3C" w:rsidP="00C52F14">
      <w:pPr>
        <w:spacing w:after="0" w:line="240" w:lineRule="auto"/>
        <w:jc w:val="both"/>
        <w:rPr>
          <w:rFonts w:ascii="Segoe UI" w:hAnsi="Segoe UI" w:cs="Segoe UI"/>
        </w:rPr>
      </w:pPr>
    </w:p>
    <w:p w14:paraId="6C47722C"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C. Ekonomska in finančna sposobnost:</w:t>
      </w:r>
    </w:p>
    <w:p w14:paraId="0BF3FC45" w14:textId="77777777" w:rsidR="00A214C8" w:rsidRPr="00EC7FDA" w:rsidRDefault="00A214C8" w:rsidP="00C52F14">
      <w:pPr>
        <w:spacing w:after="0" w:line="240" w:lineRule="auto"/>
        <w:jc w:val="both"/>
        <w:rPr>
          <w:rFonts w:ascii="Segoe UI" w:hAnsi="Segoe UI" w:cs="Segoe UI"/>
        </w:rPr>
      </w:pPr>
    </w:p>
    <w:p w14:paraId="2A21A754"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9. Da ponudnik v za</w:t>
      </w:r>
      <w:r w:rsidR="001B2783" w:rsidRPr="00EC7FDA">
        <w:rPr>
          <w:rFonts w:ascii="Segoe UI" w:hAnsi="Segoe UI" w:cs="Segoe UI"/>
        </w:rPr>
        <w:t>dnjih šestih mesecih pred objavo</w:t>
      </w:r>
      <w:r w:rsidRPr="00EC7FDA">
        <w:rPr>
          <w:rFonts w:ascii="Segoe UI" w:hAnsi="Segoe UI" w:cs="Segoe UI"/>
        </w:rPr>
        <w:t xml:space="preserve"> javnega naročila ni imel blokiranega transakcijskega računa.</w:t>
      </w:r>
      <w:r w:rsidR="001B2783" w:rsidRPr="00EC7FDA">
        <w:rPr>
          <w:rFonts w:ascii="Segoe UI" w:hAnsi="Segoe UI" w:cs="Segoe UI"/>
        </w:rPr>
        <w:t xml:space="preserve"> </w:t>
      </w:r>
    </w:p>
    <w:p w14:paraId="681D0732" w14:textId="77777777" w:rsidR="00334E3C" w:rsidRPr="00EC7FDA" w:rsidRDefault="00334E3C" w:rsidP="00C52F14">
      <w:pPr>
        <w:spacing w:after="0" w:line="240" w:lineRule="auto"/>
        <w:jc w:val="both"/>
        <w:rPr>
          <w:rFonts w:ascii="Segoe UI" w:hAnsi="Segoe UI" w:cs="Segoe UI"/>
        </w:rPr>
      </w:pPr>
    </w:p>
    <w:p w14:paraId="3CAA0685"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w:t>
      </w:r>
      <w:r w:rsidR="009015E6" w:rsidRPr="00EC7FDA">
        <w:rPr>
          <w:rFonts w:ascii="Segoe UI" w:hAnsi="Segoe UI" w:cs="Segoe UI"/>
        </w:rPr>
        <w:t>izpolnjevanje pogoja</w:t>
      </w:r>
      <w:r w:rsidRPr="00EC7FDA">
        <w:rPr>
          <w:rFonts w:ascii="Segoe UI" w:hAnsi="Segoe UI" w:cs="Segoe UI"/>
        </w:rPr>
        <w:t xml:space="preserve"> pod zaporedno številko 9 </w:t>
      </w:r>
      <w:r w:rsidR="008A72DD" w:rsidRPr="00EC7FDA">
        <w:rPr>
          <w:rFonts w:ascii="Segoe UI" w:hAnsi="Segoe UI" w:cs="Segoe UI"/>
        </w:rPr>
        <w:t>ponudniki predložijo izpolnjen obrazec ESPD.</w:t>
      </w:r>
    </w:p>
    <w:p w14:paraId="61C8F1BC" w14:textId="77777777" w:rsidR="00334E3C" w:rsidRPr="00EC7FDA" w:rsidRDefault="00334E3C" w:rsidP="00C52F14">
      <w:pPr>
        <w:spacing w:after="0" w:line="240" w:lineRule="auto"/>
        <w:jc w:val="both"/>
        <w:rPr>
          <w:rFonts w:ascii="Segoe UI" w:eastAsia="Times New Roman" w:hAnsi="Segoe UI" w:cs="Segoe UI"/>
          <w:lang w:eastAsia="sl-SI"/>
        </w:rPr>
      </w:pPr>
    </w:p>
    <w:p w14:paraId="74EE95D5" w14:textId="77777777" w:rsidR="00334E3C" w:rsidRPr="00EC7FDA" w:rsidRDefault="00334E3C" w:rsidP="00A214C8">
      <w:pPr>
        <w:spacing w:after="0" w:line="240" w:lineRule="auto"/>
        <w:ind w:firstLine="708"/>
        <w:jc w:val="both"/>
        <w:rPr>
          <w:rFonts w:ascii="Segoe UI" w:hAnsi="Segoe UI" w:cs="Segoe UI"/>
        </w:rPr>
      </w:pPr>
      <w:r w:rsidRPr="00EC7FDA">
        <w:rPr>
          <w:rFonts w:ascii="Segoe UI" w:eastAsia="Times New Roman" w:hAnsi="Segoe UI" w:cs="Segoe UI"/>
          <w:lang w:eastAsia="sl-SI"/>
        </w:rPr>
        <w:t>10.</w:t>
      </w:r>
      <w:r w:rsidR="00B91752" w:rsidRPr="00EC7FDA">
        <w:rPr>
          <w:rFonts w:ascii="Segoe UI" w:eastAsia="Times New Roman" w:hAnsi="Segoe UI" w:cs="Segoe UI"/>
          <w:lang w:eastAsia="sl-SI"/>
        </w:rPr>
        <w:t xml:space="preserve"> Da nudi 30-dnevni plačilni rok od dneva prejema e računa.</w:t>
      </w:r>
      <w:r w:rsidR="00C213DA" w:rsidRPr="00EC7FDA">
        <w:rPr>
          <w:rFonts w:ascii="Segoe UI" w:eastAsia="Times New Roman" w:hAnsi="Segoe UI" w:cs="Segoe UI"/>
          <w:lang w:eastAsia="sl-SI"/>
        </w:rPr>
        <w:t xml:space="preserve"> </w:t>
      </w:r>
    </w:p>
    <w:p w14:paraId="7FF6F2BA" w14:textId="77777777" w:rsidR="00334E3C" w:rsidRPr="00EC7FDA" w:rsidRDefault="00334E3C" w:rsidP="00C52F14">
      <w:pPr>
        <w:spacing w:after="0" w:line="240" w:lineRule="auto"/>
        <w:jc w:val="both"/>
        <w:rPr>
          <w:rFonts w:ascii="Segoe UI" w:eastAsia="Times New Roman" w:hAnsi="Segoe UI" w:cs="Segoe UI"/>
          <w:lang w:eastAsia="sl-SI"/>
        </w:rPr>
      </w:pPr>
    </w:p>
    <w:p w14:paraId="3FCACE92" w14:textId="77777777" w:rsidR="00A214C8" w:rsidRPr="00EC7FDA" w:rsidRDefault="00334E3C" w:rsidP="00A214C8">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00A214C8" w:rsidRPr="00EC7FDA">
        <w:rPr>
          <w:rFonts w:ascii="Segoe UI" w:hAnsi="Segoe UI" w:cs="Segoe UI"/>
        </w:rPr>
        <w:t xml:space="preserve">izjava o izpolnjevanju pogojev </w:t>
      </w:r>
      <w:r w:rsidR="0070758D" w:rsidRPr="00EC7FDA">
        <w:rPr>
          <w:rFonts w:ascii="Segoe UI" w:hAnsi="Segoe UI" w:cs="Segoe UI"/>
        </w:rPr>
        <w:t>(OBRAZEC 3</w:t>
      </w:r>
      <w:r w:rsidR="00A214C8" w:rsidRPr="00EC7FDA">
        <w:rPr>
          <w:rFonts w:ascii="Segoe UI" w:hAnsi="Segoe UI" w:cs="Segoe UI"/>
        </w:rPr>
        <w:t xml:space="preserve">) </w:t>
      </w:r>
    </w:p>
    <w:p w14:paraId="62637A66" w14:textId="77777777" w:rsidR="00334E3C" w:rsidRPr="00EC7FDA" w:rsidRDefault="00334E3C" w:rsidP="00A214C8">
      <w:pPr>
        <w:spacing w:after="0" w:line="240" w:lineRule="auto"/>
        <w:jc w:val="both"/>
        <w:rPr>
          <w:rFonts w:ascii="Segoe UI" w:eastAsia="Times New Roman" w:hAnsi="Segoe UI" w:cs="Segoe UI"/>
          <w:b/>
          <w:bCs/>
          <w:i/>
          <w:lang w:eastAsia="sl-SI"/>
        </w:rPr>
      </w:pPr>
    </w:p>
    <w:p w14:paraId="1D5B8036" w14:textId="77777777" w:rsidR="00334E3C" w:rsidRPr="00EC7FDA" w:rsidRDefault="00334E3C" w:rsidP="00C02420">
      <w:pPr>
        <w:spacing w:after="0" w:line="240" w:lineRule="auto"/>
        <w:ind w:firstLine="708"/>
        <w:rPr>
          <w:rFonts w:ascii="Segoe UI" w:hAnsi="Segoe UI" w:cs="Segoe UI"/>
          <w:b/>
        </w:rPr>
      </w:pPr>
      <w:r w:rsidRPr="00EC7FDA">
        <w:rPr>
          <w:rFonts w:ascii="Segoe UI" w:hAnsi="Segoe UI" w:cs="Segoe UI"/>
          <w:b/>
        </w:rPr>
        <w:t>D. Tehnična in kadrovska sposobnost:</w:t>
      </w:r>
    </w:p>
    <w:p w14:paraId="5A525355" w14:textId="77777777" w:rsidR="00334E3C" w:rsidRPr="00EC7FDA" w:rsidRDefault="00334E3C" w:rsidP="00C52F14">
      <w:pPr>
        <w:spacing w:after="0" w:line="240" w:lineRule="auto"/>
        <w:jc w:val="both"/>
        <w:rPr>
          <w:rFonts w:ascii="Segoe UI" w:hAnsi="Segoe UI" w:cs="Segoe UI"/>
          <w:b/>
          <w:u w:val="single"/>
        </w:rPr>
      </w:pPr>
    </w:p>
    <w:p w14:paraId="2353DB2B"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12. Da ponudnik izpolnjuje pogoje in načela o higieni živil v skladu s Pravilnikom o higieni živil-HACCP sistem (Uradni list RS, št. 60/02 in 104/03 in spremembe in 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EC7FDA">
          <w:rPr>
            <w:rFonts w:ascii="Segoe UI" w:hAnsi="Segoe UI" w:cs="Segoe UI"/>
          </w:rPr>
          <w:t>00 in</w:t>
        </w:r>
      </w:smartTag>
      <w:r w:rsidRPr="00EC7FDA">
        <w:rPr>
          <w:rFonts w:ascii="Segoe UI" w:hAnsi="Segoe UI" w:cs="Segoe UI"/>
        </w:rPr>
        <w:t xml:space="preserve"> spremembe in dopolnitve). Da upošteva Pravilnik o varnosti hitro zamrznjenih živil (Uradni list RS, št. 63/02 in spremembe in dopolnitve) in Pravilnik o spremembah in dopolnitvah Pravilnika o varnosti hitro zamrznjenih živil (Uradni list RS, št. 53/07). Da upošteva Priročnik z merili kakovosti za živila v vzgojno - izobraževalnih ustanovah.</w:t>
      </w:r>
    </w:p>
    <w:p w14:paraId="630BBAB0" w14:textId="77777777" w:rsidR="009015E6" w:rsidRPr="00EC7FDA" w:rsidRDefault="009015E6" w:rsidP="00A214C8">
      <w:pPr>
        <w:spacing w:after="0" w:line="240" w:lineRule="auto"/>
        <w:ind w:firstLine="708"/>
        <w:jc w:val="both"/>
        <w:rPr>
          <w:rFonts w:ascii="Segoe UI" w:hAnsi="Segoe UI" w:cs="Segoe UI"/>
          <w:b/>
          <w:i/>
        </w:rPr>
      </w:pPr>
    </w:p>
    <w:p w14:paraId="5405E95F" w14:textId="77777777" w:rsidR="009015E6" w:rsidRPr="00EC7FDA" w:rsidRDefault="009015E6" w:rsidP="009015E6">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pogoja pod zaporedno številko 12 ponudniki predložijo </w:t>
      </w:r>
      <w:r w:rsidR="008D5074" w:rsidRPr="00EC7FDA">
        <w:rPr>
          <w:rFonts w:ascii="Segoe UI" w:hAnsi="Segoe UI" w:cs="Segoe UI"/>
        </w:rPr>
        <w:t xml:space="preserve">izpolnjen obrazec ESPD. </w:t>
      </w:r>
    </w:p>
    <w:p w14:paraId="01D6CFE3" w14:textId="77777777" w:rsidR="009015E6" w:rsidRPr="00EC7FDA" w:rsidRDefault="009015E6" w:rsidP="00A214C8">
      <w:pPr>
        <w:spacing w:after="0" w:line="240" w:lineRule="auto"/>
        <w:ind w:left="708"/>
        <w:jc w:val="both"/>
        <w:rPr>
          <w:rFonts w:ascii="Segoe UI" w:hAnsi="Segoe UI" w:cs="Segoe UI"/>
        </w:rPr>
      </w:pPr>
    </w:p>
    <w:p w14:paraId="28F1D9EF"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13.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EC7FDA">
        <w:rPr>
          <w:rFonts w:ascii="Segoe UI" w:hAnsi="Segoe UI" w:cs="Segoe UI"/>
        </w:rPr>
        <w:t>.</w:t>
      </w:r>
    </w:p>
    <w:p w14:paraId="61426E95" w14:textId="77777777" w:rsidR="00334E3C" w:rsidRPr="00EC7FDA" w:rsidRDefault="00334E3C" w:rsidP="00C52F14">
      <w:pPr>
        <w:spacing w:after="0" w:line="240" w:lineRule="auto"/>
        <w:jc w:val="both"/>
        <w:rPr>
          <w:rFonts w:ascii="Segoe UI" w:hAnsi="Segoe UI" w:cs="Segoe UI"/>
        </w:rPr>
      </w:pPr>
    </w:p>
    <w:p w14:paraId="4C9922EB" w14:textId="77777777" w:rsidR="009015E6" w:rsidRPr="00EC7FDA" w:rsidRDefault="009015E6" w:rsidP="009015E6">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29DD7494" w14:textId="77777777" w:rsidR="00334E3C" w:rsidRPr="00EC7FDA" w:rsidRDefault="00334E3C" w:rsidP="00C52F14">
      <w:pPr>
        <w:spacing w:after="0" w:line="240" w:lineRule="auto"/>
        <w:jc w:val="both"/>
        <w:rPr>
          <w:rFonts w:ascii="Segoe UI" w:hAnsi="Segoe UI" w:cs="Segoe UI"/>
        </w:rPr>
      </w:pPr>
    </w:p>
    <w:p w14:paraId="2FCE1820" w14:textId="77777777" w:rsidR="00DD481E" w:rsidRPr="00EC7FDA" w:rsidRDefault="00DD481E" w:rsidP="00DD481E">
      <w:pPr>
        <w:spacing w:after="0" w:line="240" w:lineRule="auto"/>
        <w:ind w:left="708"/>
        <w:jc w:val="both"/>
        <w:rPr>
          <w:rFonts w:ascii="Segoe UI" w:hAnsi="Segoe UI" w:cs="Segoe UI"/>
        </w:rPr>
      </w:pPr>
      <w:r w:rsidRPr="00EC7FDA">
        <w:rPr>
          <w:rFonts w:ascii="Segoe UI" w:hAnsi="Segoe UI" w:cs="Segoe UI"/>
        </w:rPr>
        <w:t xml:space="preserve">14. Da je </w:t>
      </w:r>
      <w:r w:rsidRPr="00EC7FDA">
        <w:rPr>
          <w:rFonts w:ascii="Segoe UI" w:hAnsi="Segoe UI" w:cs="Segoe UI"/>
          <w:color w:val="000000" w:themeColor="text1"/>
        </w:rPr>
        <w:t>ponudnik je kvalitetno in strokovno izpolnjeval pogodbene obveznosti iz prejšnjih pogodb, sklenjenih v zadnjih treh letih. Naročniki v zadnjih treh letih pred objavo tega javnega naročila zoper ponudnika ali njegovega podizvajalca, ki nastopa v ponudbi, niso upravičeno vlagali reklamacij glede kakovosti dobavljenega blaga, kakovosti, pravočasnosti in zanesljivosti dobav in nespoštovanja drugih pogodbenih obveznosti glede na posamezni sklop za katerega ponudnik oddaja ponudbo. Če naročnik razpolaga z dokazili o nespoštovanju prej omenjenih pogodbenih obveznosti lahko ponudnika izloči iz postopka ocenjevanja prejetih ponudb za posamezni sklop.</w:t>
      </w:r>
    </w:p>
    <w:p w14:paraId="10804C9C" w14:textId="77777777" w:rsidR="00C02420" w:rsidRPr="00EC7FDA" w:rsidRDefault="00C02420" w:rsidP="00C02420">
      <w:pPr>
        <w:spacing w:after="0" w:line="240" w:lineRule="auto"/>
        <w:rPr>
          <w:rFonts w:ascii="Segoe UI" w:hAnsi="Segoe UI" w:cs="Segoe UI"/>
          <w:b/>
          <w:bCs/>
        </w:rPr>
      </w:pPr>
    </w:p>
    <w:p w14:paraId="2507AD01" w14:textId="77777777" w:rsidR="009015E6" w:rsidRPr="00EC7FDA" w:rsidRDefault="009015E6" w:rsidP="00C02420">
      <w:pPr>
        <w:spacing w:after="0" w:line="240" w:lineRule="auto"/>
        <w:ind w:left="708"/>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14 ponudniki </w:t>
      </w:r>
      <w:r w:rsidR="006C7C9D" w:rsidRPr="00EC7FDA">
        <w:rPr>
          <w:rFonts w:ascii="Segoe UI" w:hAnsi="Segoe UI" w:cs="Segoe UI"/>
        </w:rPr>
        <w:t xml:space="preserve">predložijo izpolnjen obrazec ESPD. </w:t>
      </w:r>
      <w:r w:rsidRPr="00EC7FDA">
        <w:rPr>
          <w:rFonts w:ascii="Segoe UI" w:hAnsi="Segoe UI" w:cs="Segoe UI"/>
        </w:rPr>
        <w:t xml:space="preserve"> </w:t>
      </w:r>
    </w:p>
    <w:p w14:paraId="3284B8E9" w14:textId="77777777" w:rsidR="00334E3C" w:rsidRPr="00EC7FDA" w:rsidRDefault="00334E3C" w:rsidP="00C52F14">
      <w:pPr>
        <w:spacing w:after="0" w:line="240" w:lineRule="auto"/>
        <w:jc w:val="both"/>
        <w:rPr>
          <w:rFonts w:ascii="Segoe UI" w:hAnsi="Segoe UI" w:cs="Segoe UI"/>
        </w:rPr>
      </w:pPr>
    </w:p>
    <w:p w14:paraId="28B6894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15. Da upošteva obveznosti uredbe o izvajanju delov določenih uredb Skupnosti glede živil, higiene živil in</w:t>
      </w:r>
      <w:r w:rsidR="00FF0099" w:rsidRPr="00EC7FDA">
        <w:rPr>
          <w:rFonts w:ascii="Segoe UI" w:hAnsi="Segoe UI" w:cs="Segoe UI"/>
        </w:rPr>
        <w:t xml:space="preserve"> uradnega nadzora nad živili (Uradni list</w:t>
      </w:r>
      <w:r w:rsidRPr="00EC7FDA">
        <w:rPr>
          <w:rFonts w:ascii="Segoe UI" w:hAnsi="Segoe UI" w:cs="Segoe UI"/>
        </w:rPr>
        <w:t xml:space="preserve"> RS</w:t>
      </w:r>
      <w:r w:rsidR="001A6493" w:rsidRPr="00EC7FDA">
        <w:rPr>
          <w:rFonts w:ascii="Segoe UI" w:hAnsi="Segoe UI" w:cs="Segoe UI"/>
        </w:rPr>
        <w:t>,</w:t>
      </w:r>
      <w:r w:rsidRPr="00EC7FDA">
        <w:rPr>
          <w:rFonts w:ascii="Segoe UI" w:hAnsi="Segoe UI" w:cs="Segoe UI"/>
        </w:rPr>
        <w:t xml:space="preserve"> </w:t>
      </w:r>
      <w:r w:rsidR="00FF0099" w:rsidRPr="00EC7FDA">
        <w:rPr>
          <w:rFonts w:ascii="Segoe UI" w:hAnsi="Segoe UI" w:cs="Segoe UI"/>
        </w:rPr>
        <w:t xml:space="preserve">št. </w:t>
      </w:r>
      <w:r w:rsidRPr="00EC7FDA">
        <w:rPr>
          <w:rFonts w:ascii="Segoe UI" w:hAnsi="Segoe UI" w:cs="Segoe UI"/>
        </w:rPr>
        <w:t>120/05) in da bo zagotavljal kakovost živil skladno s Priročnikom z merili kakovosti za živila v vzgojno – izobraževalnih ustanovah.</w:t>
      </w:r>
    </w:p>
    <w:p w14:paraId="7DBE33D3" w14:textId="77777777" w:rsidR="00FE7491" w:rsidRPr="00EC7FDA" w:rsidRDefault="00FE7491" w:rsidP="00C52F14">
      <w:pPr>
        <w:spacing w:after="0" w:line="240" w:lineRule="auto"/>
        <w:jc w:val="both"/>
        <w:rPr>
          <w:rFonts w:ascii="Segoe UI" w:hAnsi="Segoe UI" w:cs="Segoe UI"/>
          <w:b/>
          <w:i/>
        </w:rPr>
      </w:pPr>
    </w:p>
    <w:p w14:paraId="04D7123A" w14:textId="77777777" w:rsidR="00334E3C" w:rsidRPr="00EC7FDA" w:rsidRDefault="00334E3C" w:rsidP="003775ED">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i/>
        </w:rPr>
        <w:t xml:space="preserve"> </w:t>
      </w:r>
      <w:r w:rsidR="003775ED" w:rsidRPr="00EC7FDA">
        <w:rPr>
          <w:rFonts w:ascii="Segoe UI" w:hAnsi="Segoe UI" w:cs="Segoe UI"/>
        </w:rPr>
        <w:t xml:space="preserve">za izpolnjevanje pogojev pod zaporedno številko </w:t>
      </w:r>
      <w:r w:rsidR="00B366B1" w:rsidRPr="00EC7FDA">
        <w:rPr>
          <w:rFonts w:ascii="Segoe UI" w:hAnsi="Segoe UI" w:cs="Segoe UI"/>
        </w:rPr>
        <w:t>15</w:t>
      </w:r>
      <w:r w:rsidR="003775ED" w:rsidRPr="00EC7FDA">
        <w:rPr>
          <w:rFonts w:ascii="Segoe UI" w:hAnsi="Segoe UI" w:cs="Segoe UI"/>
        </w:rPr>
        <w:t xml:space="preserve"> ponudniki predložijo</w:t>
      </w:r>
      <w:r w:rsidR="006C7C9D" w:rsidRPr="00EC7FDA">
        <w:rPr>
          <w:rFonts w:ascii="Segoe UI" w:hAnsi="Segoe UI" w:cs="Segoe UI"/>
        </w:rPr>
        <w:t xml:space="preserve"> izpolnjen obrazec ESPD </w:t>
      </w:r>
      <w:r w:rsidR="003775ED" w:rsidRPr="00EC7FDA">
        <w:rPr>
          <w:rFonts w:ascii="Segoe UI" w:hAnsi="Segoe UI" w:cs="Segoe UI"/>
        </w:rPr>
        <w:t xml:space="preserve">in </w:t>
      </w:r>
      <w:r w:rsidR="0070758D" w:rsidRPr="00EC7FDA">
        <w:rPr>
          <w:rFonts w:ascii="Segoe UI" w:hAnsi="Segoe UI" w:cs="Segoe UI"/>
        </w:rPr>
        <w:t>OBRAZEC 3</w:t>
      </w:r>
      <w:r w:rsidR="003775ED" w:rsidRPr="00EC7FDA">
        <w:rPr>
          <w:rFonts w:ascii="Segoe UI" w:hAnsi="Segoe UI" w:cs="Segoe UI"/>
        </w:rPr>
        <w:t>.</w:t>
      </w:r>
    </w:p>
    <w:p w14:paraId="49E2F630" w14:textId="77777777" w:rsidR="00334E3C" w:rsidRPr="00EC7FDA" w:rsidRDefault="00334E3C" w:rsidP="00C52F14">
      <w:pPr>
        <w:spacing w:after="0" w:line="240" w:lineRule="auto"/>
        <w:jc w:val="both"/>
        <w:rPr>
          <w:rFonts w:ascii="Segoe UI" w:hAnsi="Segoe UI" w:cs="Segoe UI"/>
        </w:rPr>
      </w:pPr>
    </w:p>
    <w:p w14:paraId="230B7558"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16. Da upošteva uredbo Komisije (ES) št. 37/05 o spremljanju temperature v prevoznih sredstvih, skladiščih in pri shranjevanju hitro zamrznjenih živil, namenjenih za prehrano ljudi (UL L št. 10/05, st. 18), z vsemi spremembami.</w:t>
      </w:r>
    </w:p>
    <w:p w14:paraId="09A165A6" w14:textId="77777777" w:rsidR="00B724C7" w:rsidRPr="00EC7FDA" w:rsidRDefault="00B724C7" w:rsidP="00A214C8">
      <w:pPr>
        <w:spacing w:after="0" w:line="240" w:lineRule="auto"/>
        <w:ind w:firstLine="708"/>
        <w:jc w:val="both"/>
        <w:rPr>
          <w:rFonts w:ascii="Segoe UI" w:hAnsi="Segoe UI" w:cs="Segoe UI"/>
          <w:b/>
          <w:i/>
        </w:rPr>
      </w:pPr>
    </w:p>
    <w:p w14:paraId="0FC53905"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w:t>
      </w:r>
      <w:r w:rsidR="00C02CAD" w:rsidRPr="00EC7FDA">
        <w:rPr>
          <w:rFonts w:ascii="Segoe UI" w:hAnsi="Segoe UI" w:cs="Segoe UI"/>
        </w:rPr>
        <w:t>ogojev pod zaporedno številko 16</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1C2932A2" w14:textId="77777777" w:rsidR="00334E3C" w:rsidRPr="00EC7FDA" w:rsidRDefault="00334E3C" w:rsidP="00C52F14">
      <w:pPr>
        <w:spacing w:after="0" w:line="240" w:lineRule="auto"/>
        <w:jc w:val="both"/>
        <w:rPr>
          <w:rFonts w:ascii="Segoe UI" w:hAnsi="Segoe UI" w:cs="Segoe UI"/>
        </w:rPr>
      </w:pPr>
    </w:p>
    <w:p w14:paraId="73884511"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17. Da upošteva Uredbo o izvajanju uredb Sveta in Komisije (ES) o onesnaževalih v živilih Uredbo Sveta (EGS), št. 315/93, o določitvi postopkov Skupnosti za </w:t>
      </w:r>
      <w:proofErr w:type="spellStart"/>
      <w:r w:rsidRPr="00EC7FDA">
        <w:rPr>
          <w:rFonts w:ascii="Segoe UI" w:hAnsi="Segoe UI" w:cs="Segoe UI"/>
        </w:rPr>
        <w:t>kontamin</w:t>
      </w:r>
      <w:r w:rsidR="000048AB" w:rsidRPr="00EC7FDA">
        <w:rPr>
          <w:rFonts w:ascii="Segoe UI" w:hAnsi="Segoe UI" w:cs="Segoe UI"/>
        </w:rPr>
        <w:t>en</w:t>
      </w:r>
      <w:r w:rsidRPr="00EC7FDA">
        <w:rPr>
          <w:rFonts w:ascii="Segoe UI" w:hAnsi="Segoe UI" w:cs="Segoe UI"/>
        </w:rPr>
        <w:t>te</w:t>
      </w:r>
      <w:proofErr w:type="spellEnd"/>
      <w:r w:rsidRPr="00EC7FDA">
        <w:rPr>
          <w:rFonts w:ascii="Segoe UI" w:hAnsi="Segoe UI" w:cs="Segoe UI"/>
        </w:rPr>
        <w:t xml:space="preserve"> v hrani (UL L št. 37/93, str. 1.), Uredbo (ES) Komisije št. 1881/06 o določitvi mejnih vrednosti nekaterih onesnaževal v živilih (UL L št. 364, str. 5.). </w:t>
      </w:r>
    </w:p>
    <w:p w14:paraId="4DCEA3AC" w14:textId="77777777" w:rsidR="00FF0099" w:rsidRPr="00EC7FDA" w:rsidRDefault="00FF0099" w:rsidP="00A214C8">
      <w:pPr>
        <w:spacing w:after="0" w:line="240" w:lineRule="auto"/>
        <w:ind w:firstLine="708"/>
        <w:jc w:val="both"/>
        <w:rPr>
          <w:rFonts w:ascii="Segoe UI" w:hAnsi="Segoe UI" w:cs="Segoe UI"/>
          <w:b/>
          <w:i/>
        </w:rPr>
      </w:pPr>
    </w:p>
    <w:p w14:paraId="0B69D920" w14:textId="15C7023C"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pogojev pod zaporedno številko 1</w:t>
      </w:r>
      <w:r w:rsidR="003F7463">
        <w:rPr>
          <w:rFonts w:ascii="Segoe UI" w:hAnsi="Segoe UI" w:cs="Segoe UI"/>
        </w:rPr>
        <w:t>7</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76BB59B8" w14:textId="77777777" w:rsidR="00334E3C" w:rsidRPr="00EC7FDA" w:rsidRDefault="00334E3C" w:rsidP="00C52F14">
      <w:pPr>
        <w:spacing w:after="0" w:line="240" w:lineRule="auto"/>
        <w:jc w:val="both"/>
        <w:rPr>
          <w:rFonts w:ascii="Segoe UI" w:hAnsi="Segoe UI" w:cs="Segoe UI"/>
        </w:rPr>
      </w:pPr>
    </w:p>
    <w:p w14:paraId="0C6DD16C" w14:textId="52B819BA" w:rsidR="00334E3C" w:rsidRDefault="00334E3C" w:rsidP="00A214C8">
      <w:pPr>
        <w:spacing w:after="0" w:line="240" w:lineRule="auto"/>
        <w:ind w:firstLine="708"/>
        <w:jc w:val="both"/>
        <w:rPr>
          <w:rFonts w:ascii="Segoe UI" w:hAnsi="Segoe UI" w:cs="Segoe UI"/>
        </w:rPr>
      </w:pPr>
      <w:r w:rsidRPr="00EC7FDA">
        <w:rPr>
          <w:rFonts w:ascii="Segoe UI" w:hAnsi="Segoe UI" w:cs="Segoe UI"/>
        </w:rPr>
        <w:t>18. Da zagotavlj</w:t>
      </w:r>
      <w:r w:rsidR="00FF64F0">
        <w:rPr>
          <w:rFonts w:ascii="Segoe UI" w:hAnsi="Segoe UI" w:cs="Segoe UI"/>
        </w:rPr>
        <w:t xml:space="preserve">a </w:t>
      </w:r>
      <w:r w:rsidRPr="00EC7FDA">
        <w:rPr>
          <w:rFonts w:ascii="Segoe UI" w:hAnsi="Segoe UI" w:cs="Segoe UI"/>
        </w:rPr>
        <w:t>ustrezno količino vrst blaga/artiklov.</w:t>
      </w:r>
    </w:p>
    <w:p w14:paraId="38E31B6A" w14:textId="77777777" w:rsidR="00B66702" w:rsidRDefault="00B66702" w:rsidP="00A214C8">
      <w:pPr>
        <w:spacing w:after="0" w:line="240" w:lineRule="auto"/>
        <w:ind w:firstLine="708"/>
        <w:jc w:val="both"/>
        <w:rPr>
          <w:rFonts w:ascii="Segoe UI" w:hAnsi="Segoe UI" w:cs="Segoe UI"/>
        </w:rPr>
      </w:pPr>
    </w:p>
    <w:p w14:paraId="5E7CE6C9" w14:textId="77777777" w:rsidR="00B66702" w:rsidRPr="00EC7FDA" w:rsidRDefault="00B66702" w:rsidP="00B66702">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(OBRAZEC 3) </w:t>
      </w:r>
    </w:p>
    <w:p w14:paraId="16C5AC62" w14:textId="77777777" w:rsidR="00FF64F0" w:rsidRDefault="00FF64F0" w:rsidP="00A214C8">
      <w:pPr>
        <w:spacing w:after="0" w:line="240" w:lineRule="auto"/>
        <w:ind w:firstLine="708"/>
        <w:jc w:val="both"/>
        <w:rPr>
          <w:rFonts w:ascii="Segoe UI" w:hAnsi="Segoe UI" w:cs="Segoe UI"/>
        </w:rPr>
      </w:pPr>
    </w:p>
    <w:p w14:paraId="34E68E2C" w14:textId="0C4E58F7" w:rsidR="00FF64F0" w:rsidRPr="00EC7FDA" w:rsidRDefault="00FF64F0" w:rsidP="00B66702">
      <w:pPr>
        <w:spacing w:after="0" w:line="240" w:lineRule="auto"/>
        <w:ind w:left="708"/>
        <w:jc w:val="both"/>
        <w:rPr>
          <w:rFonts w:ascii="Segoe UI" w:hAnsi="Segoe UI" w:cs="Segoe UI"/>
        </w:rPr>
      </w:pPr>
      <w:r>
        <w:rPr>
          <w:rFonts w:ascii="Segoe UI" w:hAnsi="Segoe UI" w:cs="Segoe UI"/>
        </w:rPr>
        <w:t xml:space="preserve">19. Da </w:t>
      </w:r>
      <w:r w:rsidR="00B66702">
        <w:rPr>
          <w:rFonts w:ascii="Segoe UI" w:hAnsi="Segoe UI" w:cs="Segoe UI"/>
        </w:rPr>
        <w:t xml:space="preserve">bo naročniku </w:t>
      </w:r>
      <w:r>
        <w:rPr>
          <w:rFonts w:ascii="Segoe UI" w:hAnsi="Segoe UI" w:cs="Segoe UI"/>
        </w:rPr>
        <w:t>zagot</w:t>
      </w:r>
      <w:r w:rsidR="00B66702">
        <w:rPr>
          <w:rFonts w:ascii="Segoe UI" w:hAnsi="Segoe UI" w:cs="Segoe UI"/>
        </w:rPr>
        <w:t>o</w:t>
      </w:r>
      <w:r>
        <w:rPr>
          <w:rFonts w:ascii="Segoe UI" w:hAnsi="Segoe UI" w:cs="Segoe UI"/>
        </w:rPr>
        <w:t>v</w:t>
      </w:r>
      <w:r w:rsidR="00B66702">
        <w:rPr>
          <w:rFonts w:ascii="Segoe UI" w:hAnsi="Segoe UI" w:cs="Segoe UI"/>
        </w:rPr>
        <w:t>il</w:t>
      </w:r>
      <w:r>
        <w:rPr>
          <w:rFonts w:ascii="Segoe UI" w:hAnsi="Segoe UI" w:cs="Segoe UI"/>
        </w:rPr>
        <w:t xml:space="preserve"> elektronsko izmenjavo dobavnic s pomočjo sistemov za elektronsko</w:t>
      </w:r>
      <w:r w:rsidR="00B66702">
        <w:rPr>
          <w:rFonts w:ascii="Segoe UI" w:hAnsi="Segoe UI" w:cs="Segoe UI"/>
        </w:rPr>
        <w:t xml:space="preserve"> </w:t>
      </w:r>
      <w:r>
        <w:rPr>
          <w:rFonts w:ascii="Segoe UI" w:hAnsi="Segoe UI" w:cs="Segoe UI"/>
        </w:rPr>
        <w:t xml:space="preserve">izmenjavo </w:t>
      </w:r>
      <w:r w:rsidR="00B66702">
        <w:rPr>
          <w:rFonts w:ascii="Segoe UI" w:hAnsi="Segoe UI" w:cs="Segoe UI"/>
        </w:rPr>
        <w:t xml:space="preserve">dokumentov </w:t>
      </w:r>
      <w:r>
        <w:rPr>
          <w:rFonts w:ascii="Segoe UI" w:hAnsi="Segoe UI" w:cs="Segoe UI"/>
        </w:rPr>
        <w:t>(npr. DocForward</w:t>
      </w:r>
      <w:r w:rsidR="00ED5539">
        <w:rPr>
          <w:rFonts w:ascii="Segoe UI" w:hAnsi="Segoe UI" w:cs="Segoe UI"/>
        </w:rPr>
        <w:t xml:space="preserve">. </w:t>
      </w:r>
      <w:proofErr w:type="spellStart"/>
      <w:r w:rsidR="00ED5539">
        <w:rPr>
          <w:rFonts w:ascii="Segoe UI" w:hAnsi="Segoe UI" w:cs="Segoe UI"/>
        </w:rPr>
        <w:t>BizBox</w:t>
      </w:r>
      <w:proofErr w:type="spellEnd"/>
      <w:r w:rsidR="00ED5539">
        <w:rPr>
          <w:rFonts w:ascii="Segoe UI" w:hAnsi="Segoe UI" w:cs="Segoe UI"/>
        </w:rPr>
        <w:t xml:space="preserve"> </w:t>
      </w:r>
      <w:r w:rsidR="00B66702">
        <w:rPr>
          <w:rFonts w:ascii="Segoe UI" w:hAnsi="Segoe UI" w:cs="Segoe UI"/>
        </w:rPr>
        <w:t xml:space="preserve">ipd.) </w:t>
      </w:r>
      <w:r>
        <w:rPr>
          <w:rFonts w:ascii="Segoe UI" w:hAnsi="Segoe UI" w:cs="Segoe UI"/>
        </w:rPr>
        <w:t xml:space="preserve"> </w:t>
      </w:r>
    </w:p>
    <w:p w14:paraId="6C07CD29" w14:textId="77777777" w:rsidR="004F7BDF" w:rsidRPr="00EC7FDA" w:rsidRDefault="004F7BDF" w:rsidP="00A214C8">
      <w:pPr>
        <w:spacing w:after="0" w:line="240" w:lineRule="auto"/>
        <w:ind w:firstLine="708"/>
        <w:jc w:val="both"/>
        <w:rPr>
          <w:rFonts w:ascii="Segoe UI" w:hAnsi="Segoe UI" w:cs="Segoe UI"/>
          <w:b/>
          <w:i/>
        </w:rPr>
      </w:pPr>
    </w:p>
    <w:p w14:paraId="02568F31" w14:textId="77777777" w:rsidR="00B366B1" w:rsidRPr="00EC7FDA" w:rsidRDefault="00B366B1" w:rsidP="00B366B1">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4DBFF07D" w14:textId="77777777" w:rsidR="004E7266" w:rsidRPr="00EC7FDA" w:rsidRDefault="004E7266">
      <w:pPr>
        <w:spacing w:after="0" w:line="240" w:lineRule="auto"/>
        <w:rPr>
          <w:rFonts w:ascii="Segoe UI" w:hAnsi="Segoe UI" w:cs="Segoe UI"/>
        </w:rPr>
      </w:pPr>
    </w:p>
    <w:p w14:paraId="5779D343" w14:textId="77777777" w:rsidR="00BB0CC6" w:rsidRPr="00EC7FDA" w:rsidRDefault="00BB0CC6" w:rsidP="006460DD">
      <w:pPr>
        <w:spacing w:after="0" w:line="240" w:lineRule="auto"/>
        <w:ind w:firstLine="708"/>
        <w:jc w:val="both"/>
        <w:rPr>
          <w:rFonts w:ascii="Segoe UI" w:eastAsia="Times New Roman" w:hAnsi="Segoe UI" w:cs="Segoe UI"/>
          <w:b/>
          <w:color w:val="000000"/>
          <w:lang w:eastAsia="sl-SI"/>
        </w:rPr>
      </w:pPr>
      <w:r w:rsidRPr="00EC7FDA">
        <w:rPr>
          <w:rFonts w:ascii="Segoe UI" w:hAnsi="Segoe UI" w:cs="Segoe UI"/>
          <w:b/>
        </w:rPr>
        <w:t xml:space="preserve">Dodatni pogoji za ponudnika </w:t>
      </w:r>
      <w:r w:rsidR="00ED6F83" w:rsidRPr="00EC7FDA">
        <w:rPr>
          <w:rFonts w:ascii="Segoe UI" w:hAnsi="Segoe UI" w:cs="Segoe UI"/>
          <w:b/>
        </w:rPr>
        <w:t xml:space="preserve">sklopa </w:t>
      </w:r>
      <w:r w:rsidR="00ED6F83" w:rsidRPr="00EC7FDA">
        <w:rPr>
          <w:rFonts w:ascii="Segoe UI" w:eastAsia="Times New Roman" w:hAnsi="Segoe UI" w:cs="Segoe UI"/>
          <w:b/>
          <w:color w:val="000000"/>
          <w:lang w:eastAsia="sl-SI"/>
        </w:rPr>
        <w:t>kremne rezine, zavitki, gibanica</w:t>
      </w:r>
    </w:p>
    <w:p w14:paraId="77AA98BD" w14:textId="77777777" w:rsidR="006460DD" w:rsidRPr="00EC7FDA" w:rsidRDefault="006460DD" w:rsidP="006460DD">
      <w:pPr>
        <w:spacing w:after="0" w:line="240" w:lineRule="auto"/>
        <w:ind w:left="708" w:firstLine="1"/>
        <w:jc w:val="both"/>
        <w:rPr>
          <w:rFonts w:ascii="Segoe UI" w:hAnsi="Segoe UI" w:cs="Segoe UI"/>
        </w:rPr>
      </w:pPr>
    </w:p>
    <w:p w14:paraId="66B27DF9" w14:textId="77777777" w:rsidR="00ED6F83" w:rsidRPr="00EC7FDA" w:rsidRDefault="00ED6F83" w:rsidP="006460DD">
      <w:pPr>
        <w:spacing w:after="0" w:line="240" w:lineRule="auto"/>
        <w:ind w:left="708" w:firstLine="1"/>
        <w:jc w:val="both"/>
        <w:rPr>
          <w:rFonts w:ascii="Segoe UI" w:hAnsi="Segoe UI" w:cs="Segoe UI"/>
        </w:rPr>
      </w:pPr>
      <w:r w:rsidRPr="00EC7FDA">
        <w:rPr>
          <w:rFonts w:ascii="Segoe UI" w:hAnsi="Segoe UI" w:cs="Segoe UI"/>
        </w:rPr>
        <w:t>Ponudnik sklopa kremne rezine, zavitki in gibanice pri oddaji ponudbe priloži kopijo veljavnega certifikata, ki</w:t>
      </w:r>
      <w:r w:rsidR="006460DD" w:rsidRPr="00EC7FDA">
        <w:rPr>
          <w:rFonts w:ascii="Segoe UI" w:hAnsi="Segoe UI" w:cs="Segoe UI"/>
        </w:rPr>
        <w:t xml:space="preserve"> ga izdaja pooblaščena neodvisna institucija, ki</w:t>
      </w:r>
      <w:r w:rsidRPr="00EC7FDA">
        <w:rPr>
          <w:rFonts w:ascii="Segoe UI" w:hAnsi="Segoe UI" w:cs="Segoe UI"/>
        </w:rPr>
        <w:t xml:space="preserve"> dokazuje, da se v</w:t>
      </w:r>
      <w:r w:rsidR="006460DD" w:rsidRPr="00EC7FDA">
        <w:rPr>
          <w:rFonts w:ascii="Segoe UI" w:hAnsi="Segoe UI" w:cs="Segoe UI"/>
        </w:rPr>
        <w:t xml:space="preserve"> proizvodnji kremnih rezin uporabljajo jajca pridobljena izključno iz talne reje kokoši. </w:t>
      </w:r>
    </w:p>
    <w:p w14:paraId="6897A846" w14:textId="77777777" w:rsidR="006460DD" w:rsidRPr="00EC7FDA" w:rsidRDefault="006460DD" w:rsidP="006460DD">
      <w:pPr>
        <w:spacing w:after="0" w:line="240" w:lineRule="auto"/>
        <w:ind w:left="708" w:firstLine="1"/>
        <w:jc w:val="both"/>
        <w:rPr>
          <w:rFonts w:ascii="Segoe UI" w:hAnsi="Segoe UI" w:cs="Segoe UI"/>
        </w:rPr>
      </w:pPr>
    </w:p>
    <w:p w14:paraId="1D1F7813" w14:textId="77777777" w:rsidR="006460DD" w:rsidRPr="00EC7FDA" w:rsidRDefault="006460DD" w:rsidP="006460DD">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kopija veljavnega certifikata</w:t>
      </w:r>
    </w:p>
    <w:p w14:paraId="5B4E20EE" w14:textId="77777777" w:rsidR="006460DD" w:rsidRPr="00EC7FDA" w:rsidRDefault="006460DD" w:rsidP="006460DD">
      <w:pPr>
        <w:spacing w:after="0" w:line="240" w:lineRule="auto"/>
        <w:ind w:left="708" w:firstLine="1"/>
        <w:jc w:val="both"/>
        <w:rPr>
          <w:rFonts w:ascii="Segoe UI" w:hAnsi="Segoe UI" w:cs="Segoe UI"/>
          <w:b/>
        </w:rPr>
      </w:pPr>
    </w:p>
    <w:p w14:paraId="34534FDC" w14:textId="77777777" w:rsidR="00334E3C" w:rsidRPr="00EC7FDA" w:rsidRDefault="005879A9" w:rsidP="00DD357F">
      <w:pPr>
        <w:jc w:val="both"/>
        <w:rPr>
          <w:rFonts w:ascii="Segoe UI" w:hAnsi="Segoe UI" w:cs="Segoe UI"/>
          <w:b/>
        </w:rPr>
      </w:pPr>
      <w:r w:rsidRPr="00EC7FDA">
        <w:rPr>
          <w:rFonts w:ascii="Segoe UI" w:hAnsi="Segoe UI" w:cs="Segoe UI"/>
          <w:b/>
        </w:rPr>
        <w:t>11</w:t>
      </w:r>
      <w:r w:rsidR="00334E3C" w:rsidRPr="00EC7FDA">
        <w:rPr>
          <w:rFonts w:ascii="Segoe UI" w:hAnsi="Segoe UI" w:cs="Segoe UI"/>
          <w:b/>
        </w:rPr>
        <w:t>. IZJAVE</w:t>
      </w:r>
    </w:p>
    <w:p w14:paraId="7B2B7CF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14:paraId="4E660BF6" w14:textId="77777777" w:rsidR="00334E3C" w:rsidRPr="00EC7FDA" w:rsidRDefault="00334E3C" w:rsidP="00FE7491">
      <w:pPr>
        <w:spacing w:after="0" w:line="240" w:lineRule="auto"/>
        <w:jc w:val="both"/>
        <w:rPr>
          <w:rFonts w:ascii="Segoe UI" w:hAnsi="Segoe UI" w:cs="Segoe UI"/>
          <w:b/>
        </w:rPr>
      </w:pPr>
    </w:p>
    <w:p w14:paraId="777D560F"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12</w:t>
      </w:r>
      <w:r w:rsidR="00334E3C" w:rsidRPr="00EC7FDA">
        <w:rPr>
          <w:rFonts w:ascii="Segoe UI" w:hAnsi="Segoe UI" w:cs="Segoe UI"/>
          <w:b/>
        </w:rPr>
        <w:t>. PONUDBENA CENA</w:t>
      </w:r>
    </w:p>
    <w:p w14:paraId="1E5B7C4E" w14:textId="77777777" w:rsidR="00334E3C" w:rsidRPr="00EC7FDA" w:rsidRDefault="00334E3C" w:rsidP="00FE7491">
      <w:pPr>
        <w:spacing w:after="0" w:line="240" w:lineRule="auto"/>
        <w:jc w:val="both"/>
        <w:rPr>
          <w:rFonts w:ascii="Segoe UI" w:hAnsi="Segoe UI" w:cs="Segoe UI"/>
        </w:rPr>
      </w:pPr>
    </w:p>
    <w:p w14:paraId="36BC83B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 mora navesti končno ceno v evrih. Končna vrednost ponudbenega predračuna mora vsebovati vse stroške (priprave, prevozne, …in DDV) popuste in rabate. </w:t>
      </w:r>
    </w:p>
    <w:p w14:paraId="7916EDD5" w14:textId="77777777" w:rsidR="00334E3C" w:rsidRPr="00EC7FDA" w:rsidRDefault="00334E3C" w:rsidP="00FE7491">
      <w:pPr>
        <w:spacing w:after="0" w:line="240" w:lineRule="auto"/>
        <w:jc w:val="both"/>
        <w:rPr>
          <w:rFonts w:ascii="Segoe UI" w:hAnsi="Segoe UI" w:cs="Segoe UI"/>
        </w:rPr>
      </w:pPr>
    </w:p>
    <w:p w14:paraId="7FAEEE19"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vpiše za vsako pozicijo v predračunu ceno v EUR in sicer na največ dve decimalni mesti. Če ponudnik cene ne vpiše, se šteje, da je vpisana cena 0 (nič) EUR.</w:t>
      </w:r>
    </w:p>
    <w:p w14:paraId="74F140AC" w14:textId="77777777" w:rsidR="00334E3C" w:rsidRPr="00EC7FDA" w:rsidRDefault="00334E3C" w:rsidP="00FE7491">
      <w:pPr>
        <w:spacing w:after="0" w:line="240" w:lineRule="auto"/>
        <w:jc w:val="both"/>
        <w:rPr>
          <w:rFonts w:ascii="Segoe UI" w:hAnsi="Segoe UI" w:cs="Segoe UI"/>
        </w:rPr>
      </w:pPr>
    </w:p>
    <w:p w14:paraId="664AEF9B"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Naknadno naročnik ne bo priznaval nobenih stroškov, ki niso zajeti v ponudbeno ceno.</w:t>
      </w:r>
    </w:p>
    <w:p w14:paraId="63D70784" w14:textId="77777777" w:rsidR="00C31CA2" w:rsidRDefault="00C31CA2" w:rsidP="00FE7491">
      <w:pPr>
        <w:spacing w:after="0" w:line="240" w:lineRule="auto"/>
        <w:jc w:val="both"/>
        <w:rPr>
          <w:rFonts w:ascii="Segoe UI" w:eastAsia="Times New Roman" w:hAnsi="Segoe UI" w:cs="Segoe UI"/>
          <w:lang w:eastAsia="sl-SI"/>
        </w:rPr>
      </w:pPr>
    </w:p>
    <w:p w14:paraId="4B48369B"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Način spreminjanja cen med trajanjem dobav je določen v vzorcu </w:t>
      </w:r>
      <w:r w:rsidR="00B91752" w:rsidRPr="00EC7FDA">
        <w:rPr>
          <w:rFonts w:ascii="Segoe UI" w:eastAsia="Times New Roman" w:hAnsi="Segoe UI" w:cs="Segoe UI"/>
          <w:lang w:eastAsia="sl-SI"/>
        </w:rPr>
        <w:t>okvirnega sporazuma.</w:t>
      </w:r>
    </w:p>
    <w:p w14:paraId="2C63C87A" w14:textId="77777777" w:rsidR="00334E3C" w:rsidRPr="00EC7FDA" w:rsidRDefault="00334E3C" w:rsidP="00FE7491">
      <w:pPr>
        <w:spacing w:after="0" w:line="240" w:lineRule="auto"/>
        <w:jc w:val="both"/>
        <w:rPr>
          <w:rFonts w:ascii="Segoe UI" w:eastAsia="Times New Roman" w:hAnsi="Segoe UI" w:cs="Segoe UI"/>
          <w:lang w:eastAsia="sl-SI"/>
        </w:rPr>
      </w:pPr>
    </w:p>
    <w:p w14:paraId="0B0EC6F1" w14:textId="5AF0E146"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13</w:t>
      </w:r>
      <w:r w:rsidR="00334E3C" w:rsidRPr="00EC7FDA">
        <w:rPr>
          <w:rFonts w:ascii="Segoe UI" w:hAnsi="Segoe UI" w:cs="Segoe UI"/>
          <w:b/>
        </w:rPr>
        <w:t>. MERIL</w:t>
      </w:r>
      <w:r w:rsidR="006A46F4">
        <w:rPr>
          <w:rFonts w:ascii="Segoe UI" w:hAnsi="Segoe UI" w:cs="Segoe UI"/>
          <w:b/>
        </w:rPr>
        <w:t>O</w:t>
      </w:r>
      <w:r w:rsidR="00CA163D" w:rsidRPr="00EC7FDA">
        <w:rPr>
          <w:rFonts w:ascii="Segoe UI" w:hAnsi="Segoe UI" w:cs="Segoe UI"/>
          <w:b/>
        </w:rPr>
        <w:t xml:space="preserve"> </w:t>
      </w:r>
    </w:p>
    <w:p w14:paraId="50F2BE20" w14:textId="77777777" w:rsidR="00CF272B" w:rsidRPr="00EC7FDA" w:rsidRDefault="00CF272B" w:rsidP="00FE7491">
      <w:pPr>
        <w:spacing w:after="0" w:line="240" w:lineRule="auto"/>
        <w:jc w:val="both"/>
        <w:rPr>
          <w:rFonts w:ascii="Segoe UI" w:hAnsi="Segoe UI" w:cs="Segoe UI"/>
          <w:b/>
        </w:rPr>
      </w:pPr>
    </w:p>
    <w:p w14:paraId="0B74C2C5" w14:textId="62268F2A" w:rsidR="00223183" w:rsidRPr="00EC7FDA" w:rsidRDefault="00D908A0" w:rsidP="00390F25">
      <w:pPr>
        <w:pStyle w:val="Odstavekseznama"/>
        <w:numPr>
          <w:ilvl w:val="0"/>
          <w:numId w:val="36"/>
        </w:numPr>
        <w:jc w:val="both"/>
        <w:rPr>
          <w:rFonts w:ascii="Segoe UI" w:hAnsi="Segoe UI" w:cs="Segoe UI"/>
          <w:b/>
          <w:sz w:val="22"/>
        </w:rPr>
      </w:pPr>
      <w:r>
        <w:rPr>
          <w:rFonts w:ascii="Segoe UI" w:hAnsi="Segoe UI" w:cs="Segoe UI"/>
          <w:b/>
          <w:sz w:val="22"/>
        </w:rPr>
        <w:t xml:space="preserve">merilo za vse sklope </w:t>
      </w:r>
    </w:p>
    <w:p w14:paraId="1960BDAF" w14:textId="77777777" w:rsidR="00334E3C" w:rsidRPr="00EC7FDA" w:rsidRDefault="00334E3C" w:rsidP="00FE7491">
      <w:pPr>
        <w:spacing w:after="0" w:line="240" w:lineRule="auto"/>
        <w:jc w:val="both"/>
        <w:rPr>
          <w:rFonts w:ascii="Segoe UI" w:hAnsi="Segoe UI" w:cs="Segoe UI"/>
        </w:rPr>
      </w:pPr>
    </w:p>
    <w:p w14:paraId="2F59AC4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1E33FBFD" w14:textId="77777777" w:rsidR="002C5951" w:rsidRPr="00EC7FDA" w:rsidRDefault="002C5951" w:rsidP="002C5951">
      <w:pPr>
        <w:spacing w:after="0" w:line="240" w:lineRule="auto"/>
        <w:jc w:val="both"/>
        <w:rPr>
          <w:rFonts w:ascii="Segoe UI" w:eastAsia="Times New Roman" w:hAnsi="Segoe UI" w:cs="Segoe UI"/>
          <w:b/>
          <w:lang w:eastAsia="sl-SI"/>
        </w:rPr>
      </w:pPr>
    </w:p>
    <w:p w14:paraId="4B56CF9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5C675E13" w14:textId="77777777" w:rsidR="002C5951" w:rsidRPr="00EC7FDA" w:rsidRDefault="002C5951" w:rsidP="002C5951">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C77392" w:rsidRPr="00EC7FDA" w14:paraId="31512D64" w14:textId="77777777" w:rsidTr="00F81352">
        <w:tc>
          <w:tcPr>
            <w:tcW w:w="7546" w:type="dxa"/>
            <w:tcBorders>
              <w:top w:val="single" w:sz="8" w:space="0" w:color="4F81BD"/>
              <w:left w:val="single" w:sz="8" w:space="0" w:color="4F81BD"/>
              <w:bottom w:val="nil"/>
              <w:right w:val="nil"/>
            </w:tcBorders>
            <w:shd w:val="clear" w:color="auto" w:fill="8DB3E2"/>
            <w:hideMark/>
          </w:tcPr>
          <w:p w14:paraId="0490E6E8"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34" w:type="dxa"/>
            <w:tcBorders>
              <w:top w:val="single" w:sz="8" w:space="0" w:color="4F81BD"/>
              <w:left w:val="nil"/>
              <w:bottom w:val="nil"/>
              <w:right w:val="single" w:sz="8" w:space="0" w:color="4F81BD"/>
            </w:tcBorders>
            <w:shd w:val="clear" w:color="auto" w:fill="8DB3E2"/>
            <w:hideMark/>
          </w:tcPr>
          <w:p w14:paraId="45F70A41"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C77392" w:rsidRPr="00EC7FDA" w14:paraId="79438A38" w14:textId="77777777" w:rsidTr="00F81352">
        <w:tc>
          <w:tcPr>
            <w:tcW w:w="7546" w:type="dxa"/>
            <w:tcBorders>
              <w:top w:val="single" w:sz="8" w:space="0" w:color="4F81BD"/>
              <w:left w:val="single" w:sz="8" w:space="0" w:color="4F81BD"/>
              <w:bottom w:val="single" w:sz="8" w:space="0" w:color="4F81BD"/>
              <w:right w:val="nil"/>
            </w:tcBorders>
            <w:hideMark/>
          </w:tcPr>
          <w:p w14:paraId="12471DA3"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34" w:type="dxa"/>
            <w:tcBorders>
              <w:top w:val="single" w:sz="8" w:space="0" w:color="4F81BD"/>
              <w:left w:val="nil"/>
              <w:bottom w:val="single" w:sz="8" w:space="0" w:color="4F81BD"/>
              <w:right w:val="single" w:sz="8" w:space="0" w:color="4F81BD"/>
            </w:tcBorders>
            <w:hideMark/>
          </w:tcPr>
          <w:p w14:paraId="4D48B48E" w14:textId="4787DD42"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 </w:t>
            </w:r>
            <w:r w:rsidR="00F81352">
              <w:rPr>
                <w:rFonts w:ascii="Segoe UI" w:eastAsia="Times New Roman" w:hAnsi="Segoe UI" w:cs="Segoe UI"/>
                <w:lang w:eastAsia="sl-SI"/>
              </w:rPr>
              <w:t>7</w:t>
            </w:r>
            <w:r w:rsidR="002C5951" w:rsidRPr="00EC7FDA">
              <w:rPr>
                <w:rFonts w:ascii="Segoe UI" w:eastAsia="Times New Roman" w:hAnsi="Segoe UI" w:cs="Segoe UI"/>
                <w:lang w:eastAsia="sl-SI"/>
              </w:rPr>
              <w:t>0 točk</w:t>
            </w:r>
          </w:p>
        </w:tc>
      </w:tr>
      <w:tr w:rsidR="00F81352" w:rsidRPr="00EC7FDA" w14:paraId="21DD2585" w14:textId="77777777" w:rsidTr="00F81352">
        <w:tc>
          <w:tcPr>
            <w:tcW w:w="7546" w:type="dxa"/>
            <w:tcBorders>
              <w:top w:val="single" w:sz="8" w:space="0" w:color="4F81BD"/>
              <w:left w:val="single" w:sz="8" w:space="0" w:color="4F81BD"/>
              <w:bottom w:val="single" w:sz="8" w:space="0" w:color="4F81BD"/>
              <w:right w:val="nil"/>
            </w:tcBorders>
          </w:tcPr>
          <w:p w14:paraId="2C7C20AC" w14:textId="7CAE315A" w:rsidR="00F81352" w:rsidRPr="00EC7FDA" w:rsidRDefault="00F81352" w:rsidP="00F81352">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2. Varnost in kakovost živil</w:t>
            </w:r>
          </w:p>
        </w:tc>
        <w:tc>
          <w:tcPr>
            <w:tcW w:w="1434" w:type="dxa"/>
            <w:tcBorders>
              <w:top w:val="single" w:sz="8" w:space="0" w:color="4F81BD"/>
              <w:left w:val="nil"/>
              <w:bottom w:val="single" w:sz="8" w:space="0" w:color="4F81BD"/>
              <w:right w:val="single" w:sz="8" w:space="0" w:color="4F81BD"/>
            </w:tcBorders>
          </w:tcPr>
          <w:p w14:paraId="30FE2BA5" w14:textId="0F77F39B" w:rsidR="00F81352" w:rsidRPr="00EC7FDA" w:rsidRDefault="00F81352" w:rsidP="00F8135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do </w:t>
            </w:r>
            <w:r>
              <w:rPr>
                <w:rFonts w:ascii="Segoe UI" w:eastAsia="Times New Roman" w:hAnsi="Segoe UI" w:cs="Segoe UI"/>
                <w:lang w:eastAsia="sl-SI"/>
              </w:rPr>
              <w:t>1</w:t>
            </w:r>
            <w:r w:rsidRPr="00EC7FDA">
              <w:rPr>
                <w:rFonts w:ascii="Segoe UI" w:eastAsia="Times New Roman" w:hAnsi="Segoe UI" w:cs="Segoe UI"/>
                <w:lang w:eastAsia="sl-SI"/>
              </w:rPr>
              <w:t>0 točk</w:t>
            </w:r>
          </w:p>
        </w:tc>
      </w:tr>
      <w:tr w:rsidR="00F81352" w:rsidRPr="00EC7FDA" w14:paraId="5CACCB72" w14:textId="77777777" w:rsidTr="00F81352">
        <w:tc>
          <w:tcPr>
            <w:tcW w:w="7546" w:type="dxa"/>
            <w:tcBorders>
              <w:top w:val="single" w:sz="8" w:space="0" w:color="4F81BD"/>
              <w:left w:val="single" w:sz="8" w:space="0" w:color="4F81BD"/>
              <w:bottom w:val="single" w:sz="8" w:space="0" w:color="4F81BD"/>
              <w:right w:val="nil"/>
            </w:tcBorders>
          </w:tcPr>
          <w:p w14:paraId="2F1A6FFE" w14:textId="7B133A68" w:rsidR="00F81352" w:rsidRPr="00EC7FDA" w:rsidRDefault="00F81352" w:rsidP="00F81352">
            <w:pPr>
              <w:spacing w:after="0" w:line="240" w:lineRule="auto"/>
              <w:jc w:val="both"/>
              <w:rPr>
                <w:rFonts w:ascii="Segoe UI" w:eastAsia="Times New Roman" w:hAnsi="Segoe UI" w:cs="Segoe UI"/>
                <w:bCs/>
                <w:lang w:eastAsia="sl-SI"/>
              </w:rPr>
            </w:pPr>
            <w:r>
              <w:rPr>
                <w:rFonts w:ascii="Segoe UI" w:eastAsia="Times New Roman" w:hAnsi="Segoe UI" w:cs="Segoe UI"/>
                <w:bCs/>
                <w:lang w:eastAsia="sl-SI"/>
              </w:rPr>
              <w:t xml:space="preserve">3. Elektronska dobavnica </w:t>
            </w:r>
          </w:p>
        </w:tc>
        <w:tc>
          <w:tcPr>
            <w:tcW w:w="1434" w:type="dxa"/>
            <w:tcBorders>
              <w:top w:val="single" w:sz="8" w:space="0" w:color="4F81BD"/>
              <w:left w:val="nil"/>
              <w:bottom w:val="single" w:sz="8" w:space="0" w:color="4F81BD"/>
              <w:right w:val="single" w:sz="8" w:space="0" w:color="4F81BD"/>
            </w:tcBorders>
          </w:tcPr>
          <w:p w14:paraId="2447419C" w14:textId="3299B7DD" w:rsidR="00F81352" w:rsidRPr="00EC7FDA" w:rsidRDefault="00F81352" w:rsidP="00F81352">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 20 točk</w:t>
            </w:r>
          </w:p>
        </w:tc>
      </w:tr>
      <w:tr w:rsidR="00F81352" w:rsidRPr="00EC7FDA" w14:paraId="5FE65883" w14:textId="77777777" w:rsidTr="00F81352">
        <w:tc>
          <w:tcPr>
            <w:tcW w:w="7546" w:type="dxa"/>
            <w:tcBorders>
              <w:top w:val="single" w:sz="8" w:space="0" w:color="4F81BD"/>
              <w:left w:val="single" w:sz="8" w:space="0" w:color="4F81BD"/>
              <w:bottom w:val="single" w:sz="8" w:space="0" w:color="4F81BD"/>
              <w:right w:val="nil"/>
            </w:tcBorders>
            <w:hideMark/>
          </w:tcPr>
          <w:p w14:paraId="6C05C315" w14:textId="77777777" w:rsidR="00F81352" w:rsidRPr="00EC7FDA" w:rsidRDefault="00F81352" w:rsidP="00F81352">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34" w:type="dxa"/>
            <w:tcBorders>
              <w:top w:val="single" w:sz="8" w:space="0" w:color="4F81BD"/>
              <w:left w:val="nil"/>
              <w:bottom w:val="single" w:sz="8" w:space="0" w:color="4F81BD"/>
              <w:right w:val="single" w:sz="8" w:space="0" w:color="4F81BD"/>
            </w:tcBorders>
            <w:hideMark/>
          </w:tcPr>
          <w:p w14:paraId="3419E155" w14:textId="77777777" w:rsidR="00F81352" w:rsidRPr="00EC7FDA" w:rsidRDefault="00F81352" w:rsidP="00F81352">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22DE833E" w14:textId="77777777" w:rsidR="002C5951" w:rsidRPr="00EC7FDA" w:rsidRDefault="002C5951" w:rsidP="002C5951">
      <w:pPr>
        <w:spacing w:after="0" w:line="240" w:lineRule="auto"/>
        <w:jc w:val="both"/>
        <w:rPr>
          <w:rFonts w:ascii="Segoe UI" w:eastAsia="Times New Roman" w:hAnsi="Segoe UI" w:cs="Segoe UI"/>
          <w:lang w:eastAsia="sl-SI"/>
        </w:rPr>
      </w:pPr>
    </w:p>
    <w:p w14:paraId="4D5D995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1AD0AB2C" w14:textId="77777777" w:rsidR="002C5951" w:rsidRPr="00EC7FDA" w:rsidRDefault="002C5951" w:rsidP="002C5951">
      <w:pPr>
        <w:spacing w:after="0" w:line="240" w:lineRule="auto"/>
        <w:jc w:val="both"/>
        <w:rPr>
          <w:rFonts w:ascii="Segoe UI" w:eastAsia="Times New Roman" w:hAnsi="Segoe UI" w:cs="Segoe UI"/>
          <w:lang w:eastAsia="sl-SI"/>
        </w:rPr>
      </w:pPr>
    </w:p>
    <w:p w14:paraId="52438788" w14:textId="77777777" w:rsidR="00D908A0"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w:t>
      </w:r>
      <w:r w:rsidR="00C77392" w:rsidRPr="00EC7FDA">
        <w:rPr>
          <w:rFonts w:ascii="Segoe UI" w:eastAsia="Times New Roman" w:hAnsi="Segoe UI" w:cs="Segoe UI"/>
          <w:lang w:eastAsia="sl-SI"/>
        </w:rPr>
        <w:t xml:space="preserve">seštevkom točk posameznih meril. </w:t>
      </w:r>
    </w:p>
    <w:p w14:paraId="03B3505D" w14:textId="77777777" w:rsidR="00D908A0" w:rsidRDefault="00D908A0" w:rsidP="002C5951">
      <w:pPr>
        <w:spacing w:after="0" w:line="240" w:lineRule="auto"/>
        <w:jc w:val="both"/>
        <w:rPr>
          <w:rFonts w:ascii="Segoe UI" w:eastAsia="Times New Roman" w:hAnsi="Segoe UI" w:cs="Segoe UI"/>
          <w:lang w:eastAsia="sl-SI"/>
        </w:rPr>
      </w:pPr>
    </w:p>
    <w:p w14:paraId="0EBA1E35" w14:textId="77777777" w:rsidR="002C5951" w:rsidRPr="00EC7FDA" w:rsidRDefault="002C5951" w:rsidP="002C5951">
      <w:pPr>
        <w:spacing w:after="0" w:line="240" w:lineRule="auto"/>
        <w:jc w:val="both"/>
        <w:rPr>
          <w:rFonts w:ascii="Segoe UI" w:eastAsia="Times New Roman" w:hAnsi="Segoe UI" w:cs="Segoe UI"/>
          <w:b/>
          <w:lang w:eastAsia="sl-SI"/>
        </w:rPr>
      </w:pPr>
    </w:p>
    <w:p w14:paraId="152593F3" w14:textId="77777777" w:rsidR="00B72A1A" w:rsidRPr="00EC7FDA" w:rsidRDefault="00B72A1A">
      <w:pPr>
        <w:spacing w:after="0" w:line="240" w:lineRule="auto"/>
        <w:rPr>
          <w:rFonts w:ascii="Segoe UI" w:eastAsia="Times New Roman" w:hAnsi="Segoe UI" w:cs="Segoe UI"/>
          <w:b/>
          <w:lang w:eastAsia="sl-SI"/>
        </w:rPr>
      </w:pPr>
    </w:p>
    <w:p w14:paraId="5DA989B2"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C146940" w14:textId="77777777" w:rsidR="002C5951" w:rsidRPr="00EC7FDA" w:rsidRDefault="002C5951" w:rsidP="002C5951">
      <w:pPr>
        <w:spacing w:after="0" w:line="240" w:lineRule="auto"/>
        <w:jc w:val="both"/>
        <w:rPr>
          <w:rFonts w:ascii="Segoe UI" w:eastAsia="Times New Roman" w:hAnsi="Segoe UI" w:cs="Segoe UI"/>
          <w:lang w:eastAsia="sl-SI"/>
        </w:rPr>
      </w:pPr>
    </w:p>
    <w:p w14:paraId="46169231" w14:textId="1C1A6928"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B72A1A" w:rsidRPr="00EC7FDA">
        <w:rPr>
          <w:rFonts w:ascii="Segoe UI" w:eastAsia="Times New Roman" w:hAnsi="Segoe UI" w:cs="Segoe UI"/>
          <w:lang w:eastAsia="sl-SI"/>
        </w:rPr>
        <w:t xml:space="preserve">ena je mogoče pridobiti največ </w:t>
      </w:r>
      <w:r w:rsidR="006D0283">
        <w:rPr>
          <w:rFonts w:ascii="Segoe UI" w:eastAsia="Times New Roman" w:hAnsi="Segoe UI" w:cs="Segoe UI"/>
          <w:lang w:eastAsia="sl-SI"/>
        </w:rPr>
        <w:t>7</w:t>
      </w:r>
      <w:r w:rsidRPr="00EC7FDA">
        <w:rPr>
          <w:rFonts w:ascii="Segoe UI" w:eastAsia="Times New Roman" w:hAnsi="Segoe UI" w:cs="Segoe UI"/>
          <w:lang w:eastAsia="sl-SI"/>
        </w:rPr>
        <w:t>0 točk. Točke se med ponudniki porazdelijo na podlagi naslednje formule:</w:t>
      </w:r>
    </w:p>
    <w:p w14:paraId="6AF348C0" w14:textId="77777777" w:rsidR="002C5951" w:rsidRPr="00EC7FDA" w:rsidRDefault="002C5951" w:rsidP="002C5951">
      <w:pPr>
        <w:spacing w:after="0" w:line="240" w:lineRule="auto"/>
        <w:jc w:val="both"/>
        <w:rPr>
          <w:rFonts w:ascii="Segoe UI" w:eastAsia="Times New Roman" w:hAnsi="Segoe UI" w:cs="Segoe UI"/>
          <w:lang w:eastAsia="sl-SI"/>
        </w:rPr>
      </w:pPr>
    </w:p>
    <w:p w14:paraId="123ADD9F" w14:textId="2DC2B274"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w:t>
      </w:r>
      <w:r w:rsidR="006D0283">
        <w:rPr>
          <w:rFonts w:ascii="Segoe UI" w:eastAsia="Times New Roman" w:hAnsi="Segoe UI" w:cs="Segoe UI"/>
          <w:b/>
          <w:lang w:eastAsia="sl-SI"/>
        </w:rPr>
        <w:t>7</w:t>
      </w:r>
      <w:r w:rsidR="002C5951" w:rsidRPr="00EC7FDA">
        <w:rPr>
          <w:rFonts w:ascii="Segoe UI" w:eastAsia="Times New Roman" w:hAnsi="Segoe UI" w:cs="Segoe UI"/>
          <w:b/>
          <w:lang w:eastAsia="sl-SI"/>
        </w:rPr>
        <w:t>0/P</w:t>
      </w:r>
    </w:p>
    <w:p w14:paraId="7754D794" w14:textId="77777777" w:rsidR="002C5951" w:rsidRPr="00EC7FDA" w:rsidRDefault="002C5951" w:rsidP="002C5951">
      <w:pPr>
        <w:spacing w:after="0" w:line="240" w:lineRule="auto"/>
        <w:jc w:val="both"/>
        <w:rPr>
          <w:rFonts w:ascii="Segoe UI" w:eastAsia="Times New Roman" w:hAnsi="Segoe UI" w:cs="Segoe UI"/>
          <w:lang w:eastAsia="sl-SI"/>
        </w:rPr>
      </w:pPr>
    </w:p>
    <w:p w14:paraId="0CDF3929"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6AA09F0D"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2F02A8AA"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140D4DAA" w14:textId="77777777" w:rsidR="002C5951" w:rsidRPr="00EC7FDA" w:rsidRDefault="002C5951" w:rsidP="002C5951">
      <w:pPr>
        <w:spacing w:after="0" w:line="240" w:lineRule="auto"/>
        <w:jc w:val="both"/>
        <w:rPr>
          <w:rFonts w:ascii="Segoe UI" w:eastAsia="Times New Roman" w:hAnsi="Segoe UI" w:cs="Segoe UI"/>
          <w:lang w:eastAsia="sl-SI"/>
        </w:rPr>
      </w:pPr>
    </w:p>
    <w:p w14:paraId="5D69264F"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w:t>
      </w:r>
    </w:p>
    <w:p w14:paraId="25EF7D57" w14:textId="77777777" w:rsidR="002C5951" w:rsidRPr="00EC7FDA" w:rsidRDefault="002C5951" w:rsidP="002C5951">
      <w:pPr>
        <w:spacing w:after="0" w:line="240" w:lineRule="auto"/>
        <w:jc w:val="both"/>
        <w:rPr>
          <w:rFonts w:ascii="Segoe UI" w:eastAsia="Times New Roman" w:hAnsi="Segoe UI" w:cs="Segoe UI"/>
          <w:lang w:eastAsia="sl-SI"/>
        </w:rPr>
      </w:pPr>
    </w:p>
    <w:p w14:paraId="6FA847DF" w14:textId="6BA1FB11"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 ži</w:t>
      </w:r>
      <w:r w:rsidR="00B72A1A" w:rsidRPr="00EC7FDA">
        <w:rPr>
          <w:rFonts w:ascii="Segoe UI" w:eastAsia="Times New Roman" w:hAnsi="Segoe UI" w:cs="Segoe UI"/>
          <w:lang w:eastAsia="sl-SI"/>
        </w:rPr>
        <w:t xml:space="preserve">vil je mogoče pridobiti največ </w:t>
      </w:r>
      <w:r w:rsidR="006D0283">
        <w:rPr>
          <w:rFonts w:ascii="Segoe UI" w:eastAsia="Times New Roman" w:hAnsi="Segoe UI" w:cs="Segoe UI"/>
          <w:lang w:eastAsia="sl-SI"/>
        </w:rPr>
        <w:t>1</w:t>
      </w:r>
      <w:r w:rsidRPr="00EC7FDA">
        <w:rPr>
          <w:rFonts w:ascii="Segoe UI" w:eastAsia="Times New Roman" w:hAnsi="Segoe UI" w:cs="Segoe UI"/>
          <w:lang w:eastAsia="sl-SI"/>
        </w:rPr>
        <w:t>0 točk. Točke se med ponudniki porazdelijo na podlagi naslednje formule:</w:t>
      </w:r>
    </w:p>
    <w:p w14:paraId="25DA2AFA" w14:textId="77777777" w:rsidR="002C5951" w:rsidRPr="00EC7FDA" w:rsidRDefault="002C5951" w:rsidP="002C5951">
      <w:pPr>
        <w:spacing w:after="0" w:line="240" w:lineRule="auto"/>
        <w:jc w:val="both"/>
        <w:rPr>
          <w:rFonts w:ascii="Segoe UI" w:eastAsia="Times New Roman" w:hAnsi="Segoe UI" w:cs="Segoe UI"/>
          <w:lang w:eastAsia="sl-SI"/>
        </w:rPr>
      </w:pPr>
    </w:p>
    <w:p w14:paraId="3DAF8120" w14:textId="21F7B1B3"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w:t>
      </w:r>
      <w:r w:rsidR="006D0283">
        <w:rPr>
          <w:rFonts w:ascii="Segoe UI" w:eastAsia="Times New Roman" w:hAnsi="Segoe UI" w:cs="Segoe UI"/>
          <w:b/>
          <w:lang w:eastAsia="sl-SI"/>
        </w:rPr>
        <w:t>1</w:t>
      </w:r>
      <w:r w:rsidR="002C5951" w:rsidRPr="00EC7FDA">
        <w:rPr>
          <w:rFonts w:ascii="Segoe UI" w:eastAsia="Times New Roman" w:hAnsi="Segoe UI" w:cs="Segoe UI"/>
          <w:b/>
          <w:lang w:eastAsia="sl-SI"/>
        </w:rPr>
        <w:t>0/Š</w:t>
      </w:r>
    </w:p>
    <w:p w14:paraId="10F98D55" w14:textId="77777777" w:rsidR="002C5951" w:rsidRPr="00EC7FDA" w:rsidRDefault="002C5951" w:rsidP="002C5951">
      <w:pPr>
        <w:spacing w:after="0" w:line="240" w:lineRule="auto"/>
        <w:jc w:val="both"/>
        <w:rPr>
          <w:rFonts w:ascii="Segoe UI" w:eastAsia="Times New Roman" w:hAnsi="Segoe UI" w:cs="Segoe UI"/>
          <w:lang w:eastAsia="sl-SI"/>
        </w:rPr>
      </w:pPr>
    </w:p>
    <w:p w14:paraId="50AFAE26" w14:textId="3FB61EAA"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w:t>
      </w:r>
      <w:r w:rsidR="006D0283">
        <w:rPr>
          <w:rFonts w:ascii="Segoe UI" w:eastAsia="Times New Roman" w:hAnsi="Segoe UI" w:cs="Segoe UI"/>
          <w:lang w:eastAsia="sl-SI"/>
        </w:rPr>
        <w:t>Varnost živil</w:t>
      </w:r>
      <w:r w:rsidRPr="00EC7FDA">
        <w:rPr>
          <w:rFonts w:ascii="Segoe UI" w:eastAsia="Times New Roman" w:hAnsi="Segoe UI" w:cs="Segoe UI"/>
          <w:lang w:eastAsia="sl-SI"/>
        </w:rPr>
        <w:t>«)</w:t>
      </w:r>
    </w:p>
    <w:p w14:paraId="7EB8D173"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 ki jih ponuja ponudnik v posameznem sklopu</w:t>
      </w:r>
    </w:p>
    <w:p w14:paraId="13482D54" w14:textId="77777777" w:rsidR="002C5951"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5083863A" w14:textId="77777777" w:rsidR="006D0283" w:rsidRDefault="006D0283" w:rsidP="002C5951">
      <w:pPr>
        <w:spacing w:after="0" w:line="240" w:lineRule="auto"/>
        <w:jc w:val="both"/>
        <w:rPr>
          <w:rFonts w:ascii="Segoe UI" w:eastAsia="Times New Roman" w:hAnsi="Segoe UI" w:cs="Segoe UI"/>
          <w:lang w:eastAsia="sl-SI"/>
        </w:rPr>
      </w:pPr>
    </w:p>
    <w:p w14:paraId="132BDE4B" w14:textId="0408A10C" w:rsidR="006D0283" w:rsidRDefault="006D0283" w:rsidP="006D0283">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Merilo: </w:t>
      </w:r>
      <w:r>
        <w:rPr>
          <w:rFonts w:ascii="Segoe UI" w:eastAsia="Times New Roman" w:hAnsi="Segoe UI" w:cs="Segoe UI"/>
          <w:b/>
          <w:lang w:eastAsia="sl-SI"/>
        </w:rPr>
        <w:t>Elektronska dobavnica</w:t>
      </w:r>
    </w:p>
    <w:p w14:paraId="408C5CCB" w14:textId="77777777" w:rsidR="006D0283" w:rsidRDefault="006D0283" w:rsidP="006D0283">
      <w:pPr>
        <w:spacing w:after="0" w:line="240" w:lineRule="auto"/>
        <w:jc w:val="both"/>
        <w:rPr>
          <w:rFonts w:ascii="Segoe UI" w:eastAsia="Times New Roman" w:hAnsi="Segoe UI" w:cs="Segoe UI"/>
          <w:b/>
          <w:lang w:eastAsia="sl-SI"/>
        </w:rPr>
      </w:pPr>
    </w:p>
    <w:p w14:paraId="707CC435" w14:textId="64BFA6BF" w:rsidR="008E00D9" w:rsidRPr="00EC7FDA" w:rsidRDefault="008E00D9" w:rsidP="008E00D9">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merilu </w:t>
      </w:r>
      <w:r>
        <w:rPr>
          <w:rFonts w:ascii="Segoe UI" w:eastAsia="Times New Roman" w:hAnsi="Segoe UI" w:cs="Segoe UI"/>
          <w:lang w:eastAsia="sl-SI"/>
        </w:rPr>
        <w:t>3</w:t>
      </w:r>
      <w:r w:rsidRPr="00EC7FDA">
        <w:rPr>
          <w:rFonts w:ascii="Segoe UI" w:eastAsia="Times New Roman" w:hAnsi="Segoe UI" w:cs="Segoe UI"/>
          <w:lang w:eastAsia="sl-SI"/>
        </w:rPr>
        <w:t>.</w:t>
      </w:r>
      <w:r>
        <w:rPr>
          <w:rFonts w:ascii="Segoe UI" w:eastAsia="Times New Roman" w:hAnsi="Segoe UI" w:cs="Segoe UI"/>
          <w:lang w:eastAsia="sl-SI"/>
        </w:rPr>
        <w:t xml:space="preserve"> Elektronska dobavnica </w:t>
      </w:r>
      <w:r w:rsidRPr="00EC7FDA">
        <w:rPr>
          <w:rFonts w:ascii="Segoe UI" w:eastAsia="Times New Roman" w:hAnsi="Segoe UI" w:cs="Segoe UI"/>
          <w:lang w:eastAsia="sl-SI"/>
        </w:rPr>
        <w:t xml:space="preserve">je mogoče pridobiti </w:t>
      </w:r>
      <w:r>
        <w:rPr>
          <w:rFonts w:ascii="Segoe UI" w:eastAsia="Times New Roman" w:hAnsi="Segoe UI" w:cs="Segoe UI"/>
          <w:lang w:eastAsia="sl-SI"/>
        </w:rPr>
        <w:t>2</w:t>
      </w:r>
      <w:r w:rsidRPr="00EC7FDA">
        <w:rPr>
          <w:rFonts w:ascii="Segoe UI" w:eastAsia="Times New Roman" w:hAnsi="Segoe UI" w:cs="Segoe UI"/>
          <w:lang w:eastAsia="sl-SI"/>
        </w:rPr>
        <w:t>0 točk. Točke se med ponudniki porazdelijo na podlagi naslednje formule:</w:t>
      </w:r>
    </w:p>
    <w:p w14:paraId="243F1863" w14:textId="77777777" w:rsidR="008E00D9" w:rsidRDefault="008E00D9" w:rsidP="006D0283">
      <w:pPr>
        <w:spacing w:after="0" w:line="240" w:lineRule="auto"/>
        <w:jc w:val="both"/>
        <w:rPr>
          <w:rFonts w:ascii="Segoe UI" w:eastAsia="Times New Roman" w:hAnsi="Segoe UI" w:cs="Segoe UI"/>
          <w:b/>
          <w:lang w:eastAsia="sl-SI"/>
        </w:rPr>
      </w:pPr>
    </w:p>
    <w:p w14:paraId="557678FA" w14:textId="1731A979" w:rsidR="006D0283" w:rsidRDefault="006D0283" w:rsidP="006D0283">
      <w:pPr>
        <w:spacing w:after="0" w:line="240" w:lineRule="auto"/>
        <w:jc w:val="both"/>
        <w:rPr>
          <w:rFonts w:ascii="Segoe UI" w:eastAsia="Times New Roman" w:hAnsi="Segoe UI" w:cs="Segoe UI"/>
          <w:b/>
          <w:lang w:eastAsia="sl-SI"/>
        </w:rPr>
      </w:pPr>
      <w:r>
        <w:rPr>
          <w:rFonts w:ascii="Segoe UI" w:eastAsia="Times New Roman" w:hAnsi="Segoe UI" w:cs="Segoe UI"/>
          <w:b/>
          <w:lang w:eastAsia="sl-SI"/>
        </w:rPr>
        <w:t>T=E*20</w:t>
      </w:r>
    </w:p>
    <w:p w14:paraId="7F52AA43" w14:textId="77777777" w:rsidR="006D0283" w:rsidRDefault="006D0283" w:rsidP="006D0283">
      <w:pPr>
        <w:spacing w:after="0" w:line="240" w:lineRule="auto"/>
        <w:jc w:val="both"/>
        <w:rPr>
          <w:rFonts w:ascii="Segoe UI" w:eastAsia="Times New Roman" w:hAnsi="Segoe UI" w:cs="Segoe UI"/>
          <w:b/>
          <w:lang w:eastAsia="sl-SI"/>
        </w:rPr>
      </w:pPr>
    </w:p>
    <w:p w14:paraId="05090C79" w14:textId="4FC77E5C" w:rsidR="006D0283" w:rsidRPr="00EC7FDA" w:rsidRDefault="006D0283" w:rsidP="006D0283">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w:t>
      </w:r>
      <w:r>
        <w:rPr>
          <w:rFonts w:ascii="Segoe UI" w:eastAsia="Times New Roman" w:hAnsi="Segoe UI" w:cs="Segoe UI"/>
          <w:lang w:eastAsia="sl-SI"/>
        </w:rPr>
        <w:t>Elektronska dobavnica</w:t>
      </w:r>
      <w:r w:rsidRPr="00EC7FDA">
        <w:rPr>
          <w:rFonts w:ascii="Segoe UI" w:eastAsia="Times New Roman" w:hAnsi="Segoe UI" w:cs="Segoe UI"/>
          <w:lang w:eastAsia="sl-SI"/>
        </w:rPr>
        <w:t>«)</w:t>
      </w:r>
    </w:p>
    <w:p w14:paraId="47303973" w14:textId="08B6BECE" w:rsidR="006D0283" w:rsidRDefault="006D0283" w:rsidP="006D0283">
      <w:pPr>
        <w:spacing w:after="0" w:line="240" w:lineRule="auto"/>
        <w:jc w:val="both"/>
        <w:rPr>
          <w:rFonts w:ascii="Segoe UI" w:eastAsia="Times New Roman" w:hAnsi="Segoe UI" w:cs="Segoe UI"/>
          <w:lang w:eastAsia="sl-SI"/>
        </w:rPr>
      </w:pPr>
    </w:p>
    <w:p w14:paraId="6957407C" w14:textId="556703D9" w:rsidR="006D0283" w:rsidRDefault="006D0283" w:rsidP="006D0283">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Ponudnik z lastno izjavo, ki jo priloži pri oddaji ponudbe naročniku </w:t>
      </w:r>
      <w:proofErr w:type="spellStart"/>
      <w:r>
        <w:rPr>
          <w:rFonts w:ascii="Segoe UI" w:eastAsia="Times New Roman" w:hAnsi="Segoe UI" w:cs="Segoe UI"/>
          <w:lang w:eastAsia="sl-SI"/>
        </w:rPr>
        <w:t>zagotovalja</w:t>
      </w:r>
      <w:proofErr w:type="spellEnd"/>
      <w:r>
        <w:rPr>
          <w:rFonts w:ascii="Segoe UI" w:eastAsia="Times New Roman" w:hAnsi="Segoe UI" w:cs="Segoe UI"/>
          <w:lang w:eastAsia="sl-SI"/>
        </w:rPr>
        <w:t xml:space="preserve">, da bo v času izvajanja pogodbe javnega naročila naročniku za vsako prejeto naročilo/dobavo izstavil dobavnico v elektronski obliki v obliki </w:t>
      </w:r>
      <w:r w:rsidRPr="006D0283">
        <w:rPr>
          <w:rFonts w:ascii="Segoe UI" w:eastAsia="Times New Roman" w:hAnsi="Segoe UI" w:cs="Segoe UI"/>
          <w:lang w:val="en-GB" w:eastAsia="sl-SI"/>
        </w:rPr>
        <w:t>e-SLOG</w:t>
      </w:r>
      <w:r>
        <w:rPr>
          <w:rFonts w:ascii="Segoe UI" w:eastAsia="Times New Roman" w:hAnsi="Segoe UI" w:cs="Segoe UI"/>
          <w:lang w:val="en-GB" w:eastAsia="sl-SI"/>
        </w:rPr>
        <w:t xml:space="preserve"> </w:t>
      </w:r>
      <w:proofErr w:type="spellStart"/>
      <w:r>
        <w:rPr>
          <w:rFonts w:ascii="Segoe UI" w:eastAsia="Times New Roman" w:hAnsi="Segoe UI" w:cs="Segoe UI"/>
          <w:lang w:val="en-GB" w:eastAsia="sl-SI"/>
        </w:rPr>
        <w:t>verzija</w:t>
      </w:r>
      <w:proofErr w:type="spellEnd"/>
      <w:r>
        <w:rPr>
          <w:rFonts w:ascii="Segoe UI" w:eastAsia="Times New Roman" w:hAnsi="Segoe UI" w:cs="Segoe UI"/>
          <w:lang w:val="en-GB" w:eastAsia="sl-SI"/>
        </w:rPr>
        <w:t xml:space="preserve"> 2.0</w:t>
      </w:r>
      <w:r>
        <w:rPr>
          <w:rFonts w:ascii="Segoe UI" w:eastAsia="Times New Roman" w:hAnsi="Segoe UI" w:cs="Segoe UI"/>
          <w:lang w:eastAsia="sl-SI"/>
        </w:rPr>
        <w:t xml:space="preserve">. </w:t>
      </w:r>
    </w:p>
    <w:p w14:paraId="5429F30A" w14:textId="77777777" w:rsidR="00203B16" w:rsidRDefault="00203B16" w:rsidP="006D0283">
      <w:pPr>
        <w:spacing w:after="0" w:line="240" w:lineRule="auto"/>
        <w:jc w:val="both"/>
        <w:rPr>
          <w:rFonts w:ascii="Segoe UI" w:eastAsia="Times New Roman" w:hAnsi="Segoe UI" w:cs="Segoe UI"/>
          <w:lang w:val="en-GB" w:eastAsia="sl-SI"/>
        </w:rPr>
      </w:pPr>
    </w:p>
    <w:p w14:paraId="2B46488F" w14:textId="6F48BA8F" w:rsidR="006D0283" w:rsidRDefault="006D0283" w:rsidP="006D0283">
      <w:p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 xml:space="preserve">V </w:t>
      </w:r>
      <w:proofErr w:type="spellStart"/>
      <w:r w:rsidRPr="006D0283">
        <w:rPr>
          <w:rFonts w:ascii="Segoe UI" w:eastAsia="Times New Roman" w:hAnsi="Segoe UI" w:cs="Segoe UI"/>
          <w:lang w:val="en-GB" w:eastAsia="sl-SI"/>
        </w:rPr>
        <w:t>Sloveniji</w:t>
      </w:r>
      <w:proofErr w:type="spellEnd"/>
      <w:r w:rsidRPr="006D0283">
        <w:rPr>
          <w:rFonts w:ascii="Segoe UI" w:eastAsia="Times New Roman" w:hAnsi="Segoe UI" w:cs="Segoe UI"/>
          <w:lang w:val="en-GB" w:eastAsia="sl-SI"/>
        </w:rPr>
        <w:t xml:space="preserve"> se v </w:t>
      </w:r>
      <w:proofErr w:type="spellStart"/>
      <w:r w:rsidRPr="006D0283">
        <w:rPr>
          <w:rFonts w:ascii="Segoe UI" w:eastAsia="Times New Roman" w:hAnsi="Segoe UI" w:cs="Segoe UI"/>
          <w:lang w:val="en-GB" w:eastAsia="sl-SI"/>
        </w:rPr>
        <w:t>gospodarstvu</w:t>
      </w:r>
      <w:proofErr w:type="spellEnd"/>
      <w:r w:rsidRPr="006D0283">
        <w:rPr>
          <w:rFonts w:ascii="Segoe UI" w:eastAsia="Times New Roman" w:hAnsi="Segoe UI" w:cs="Segoe UI"/>
          <w:lang w:val="en-GB" w:eastAsia="sl-SI"/>
        </w:rPr>
        <w:t xml:space="preserve"> in </w:t>
      </w:r>
      <w:proofErr w:type="spellStart"/>
      <w:r w:rsidRPr="006D0283">
        <w:rPr>
          <w:rFonts w:ascii="Segoe UI" w:eastAsia="Times New Roman" w:hAnsi="Segoe UI" w:cs="Segoe UI"/>
          <w:lang w:val="en-GB" w:eastAsia="sl-SI"/>
        </w:rPr>
        <w:t>javni</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upravi</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uporablja</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predvsem</w:t>
      </w:r>
      <w:proofErr w:type="spellEnd"/>
      <w:r w:rsidRPr="006D0283">
        <w:rPr>
          <w:rFonts w:ascii="Segoe UI" w:eastAsia="Times New Roman" w:hAnsi="Segoe UI" w:cs="Segoe UI"/>
          <w:lang w:val="en-GB" w:eastAsia="sl-SI"/>
        </w:rPr>
        <w:t xml:space="preserve"> e-SLOG</w:t>
      </w:r>
      <w:r>
        <w:rPr>
          <w:rFonts w:ascii="Segoe UI" w:eastAsia="Times New Roman" w:hAnsi="Segoe UI" w:cs="Segoe UI"/>
          <w:lang w:val="en-GB" w:eastAsia="sl-SI"/>
        </w:rPr>
        <w:t xml:space="preserve"> </w:t>
      </w:r>
      <w:proofErr w:type="spellStart"/>
      <w:r>
        <w:rPr>
          <w:rFonts w:ascii="Segoe UI" w:eastAsia="Times New Roman" w:hAnsi="Segoe UI" w:cs="Segoe UI"/>
          <w:lang w:val="en-GB" w:eastAsia="sl-SI"/>
        </w:rPr>
        <w:t>verzija</w:t>
      </w:r>
      <w:proofErr w:type="spellEnd"/>
      <w:r>
        <w:rPr>
          <w:rFonts w:ascii="Segoe UI" w:eastAsia="Times New Roman" w:hAnsi="Segoe UI" w:cs="Segoe UI"/>
          <w:lang w:val="en-GB" w:eastAsia="sl-SI"/>
        </w:rPr>
        <w:t xml:space="preserve"> 2.0</w:t>
      </w:r>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dokumenti</w:t>
      </w:r>
      <w:proofErr w:type="spellEnd"/>
      <w:r w:rsidRPr="006D0283">
        <w:rPr>
          <w:rFonts w:ascii="Segoe UI" w:eastAsia="Times New Roman" w:hAnsi="Segoe UI" w:cs="Segoe UI"/>
          <w:lang w:val="en-GB" w:eastAsia="sl-SI"/>
        </w:rPr>
        <w:t xml:space="preserve">, ki </w:t>
      </w:r>
      <w:proofErr w:type="spellStart"/>
      <w:r w:rsidRPr="006D0283">
        <w:rPr>
          <w:rFonts w:ascii="Segoe UI" w:eastAsia="Times New Roman" w:hAnsi="Segoe UI" w:cs="Segoe UI"/>
          <w:lang w:val="en-GB" w:eastAsia="sl-SI"/>
        </w:rPr>
        <w:t>pokrivajo</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vse</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glavne</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procese</w:t>
      </w:r>
      <w:proofErr w:type="spellEnd"/>
      <w:r w:rsidRPr="006D0283">
        <w:rPr>
          <w:rFonts w:ascii="Segoe UI" w:eastAsia="Times New Roman" w:hAnsi="Segoe UI" w:cs="Segoe UI"/>
          <w:lang w:val="en-GB" w:eastAsia="sl-SI"/>
        </w:rPr>
        <w:t xml:space="preserve"> v </w:t>
      </w:r>
      <w:proofErr w:type="spellStart"/>
      <w:r w:rsidRPr="006D0283">
        <w:rPr>
          <w:rFonts w:ascii="Segoe UI" w:eastAsia="Times New Roman" w:hAnsi="Segoe UI" w:cs="Segoe UI"/>
          <w:lang w:val="en-GB" w:eastAsia="sl-SI"/>
        </w:rPr>
        <w:t>nabavni</w:t>
      </w:r>
      <w:proofErr w:type="spellEnd"/>
      <w:r w:rsidRPr="006D0283">
        <w:rPr>
          <w:rFonts w:ascii="Segoe UI" w:eastAsia="Times New Roman" w:hAnsi="Segoe UI" w:cs="Segoe UI"/>
          <w:lang w:val="en-GB" w:eastAsia="sl-SI"/>
        </w:rPr>
        <w:t xml:space="preserve"> </w:t>
      </w:r>
      <w:proofErr w:type="spellStart"/>
      <w:r w:rsidRPr="006D0283">
        <w:rPr>
          <w:rFonts w:ascii="Segoe UI" w:eastAsia="Times New Roman" w:hAnsi="Segoe UI" w:cs="Segoe UI"/>
          <w:lang w:val="en-GB" w:eastAsia="sl-SI"/>
        </w:rPr>
        <w:t>verigi</w:t>
      </w:r>
      <w:proofErr w:type="spellEnd"/>
      <w:r w:rsidRPr="006D0283">
        <w:rPr>
          <w:rFonts w:ascii="Segoe UI" w:eastAsia="Times New Roman" w:hAnsi="Segoe UI" w:cs="Segoe UI"/>
          <w:lang w:val="en-GB" w:eastAsia="sl-SI"/>
        </w:rPr>
        <w:t>:</w:t>
      </w:r>
    </w:p>
    <w:p w14:paraId="03412304" w14:textId="77777777" w:rsidR="006D0283" w:rsidRPr="006D0283" w:rsidRDefault="006D0283" w:rsidP="006D0283">
      <w:pPr>
        <w:spacing w:after="0" w:line="240" w:lineRule="auto"/>
        <w:jc w:val="both"/>
        <w:rPr>
          <w:rFonts w:ascii="Segoe UI" w:eastAsia="Times New Roman" w:hAnsi="Segoe UI" w:cs="Segoe UI"/>
          <w:lang w:val="en-GB" w:eastAsia="sl-SI"/>
        </w:rPr>
      </w:pPr>
    </w:p>
    <w:p w14:paraId="1F5A8E45" w14:textId="77777777" w:rsidR="006D0283" w:rsidRPr="006D0283" w:rsidRDefault="006D0283" w:rsidP="006D0283">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 xml:space="preserve">e-SLOG </w:t>
      </w:r>
      <w:proofErr w:type="spellStart"/>
      <w:r w:rsidRPr="006D0283">
        <w:rPr>
          <w:rFonts w:ascii="Segoe UI" w:eastAsia="Times New Roman" w:hAnsi="Segoe UI" w:cs="Segoe UI"/>
          <w:lang w:val="en-GB" w:eastAsia="sl-SI"/>
        </w:rPr>
        <w:t>dobavnica</w:t>
      </w:r>
      <w:proofErr w:type="spellEnd"/>
    </w:p>
    <w:p w14:paraId="7010A316" w14:textId="77777777" w:rsidR="006D0283" w:rsidRPr="006D0283" w:rsidRDefault="006D0283" w:rsidP="006D0283">
      <w:pPr>
        <w:numPr>
          <w:ilvl w:val="0"/>
          <w:numId w:val="40"/>
        </w:numPr>
        <w:spacing w:after="0" w:line="240" w:lineRule="auto"/>
        <w:jc w:val="both"/>
        <w:rPr>
          <w:rFonts w:ascii="Segoe UI" w:eastAsia="Times New Roman" w:hAnsi="Segoe UI" w:cs="Segoe UI"/>
          <w:lang w:val="en-GB" w:eastAsia="sl-SI"/>
        </w:rPr>
      </w:pPr>
      <w:r w:rsidRPr="006D0283">
        <w:rPr>
          <w:rFonts w:ascii="Segoe UI" w:eastAsia="Times New Roman" w:hAnsi="Segoe UI" w:cs="Segoe UI"/>
          <w:lang w:val="en-GB" w:eastAsia="sl-SI"/>
        </w:rPr>
        <w:t xml:space="preserve">e-SLOG </w:t>
      </w:r>
      <w:proofErr w:type="spellStart"/>
      <w:r w:rsidRPr="006D0283">
        <w:rPr>
          <w:rFonts w:ascii="Segoe UI" w:eastAsia="Times New Roman" w:hAnsi="Segoe UI" w:cs="Segoe UI"/>
          <w:lang w:val="en-GB" w:eastAsia="sl-SI"/>
        </w:rPr>
        <w:t>račun</w:t>
      </w:r>
      <w:proofErr w:type="spellEnd"/>
    </w:p>
    <w:p w14:paraId="04FC4243" w14:textId="77777777" w:rsidR="006D0283" w:rsidRDefault="006D0283" w:rsidP="006D0283">
      <w:pPr>
        <w:spacing w:after="0" w:line="240" w:lineRule="auto"/>
        <w:jc w:val="both"/>
        <w:rPr>
          <w:rFonts w:ascii="Segoe UI" w:eastAsia="Times New Roman" w:hAnsi="Segoe UI" w:cs="Segoe UI"/>
          <w:lang w:val="en-GB" w:eastAsia="sl-SI"/>
        </w:rPr>
      </w:pPr>
    </w:p>
    <w:p w14:paraId="2C55F180" w14:textId="77777777" w:rsidR="0043735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ocenjevanju se ocenjuje število ponujenih artiklov, ki imajo oznako Varnost in kakovost živil ali za katere ponudnik izkaže, da so iz njegove lastne predelave ali reje za posamezni sklop predračuna. Za lastno predelavo ali rejo se upošteva, da je ponudnik sam vzredil npr. svinjino, ki je osnova artikla (npr. pečenice), za katerega ponudnik uveljavlja to merilo. </w:t>
      </w:r>
    </w:p>
    <w:p w14:paraId="1F10A0A9" w14:textId="77777777" w:rsidR="001923F7" w:rsidRDefault="001923F7" w:rsidP="00437357">
      <w:pPr>
        <w:spacing w:after="0" w:line="240" w:lineRule="auto"/>
        <w:jc w:val="both"/>
        <w:rPr>
          <w:rFonts w:ascii="Segoe UI" w:eastAsia="Times New Roman" w:hAnsi="Segoe UI" w:cs="Segoe UI"/>
          <w:lang w:eastAsia="sl-SI"/>
        </w:rPr>
      </w:pPr>
    </w:p>
    <w:p w14:paraId="781E847A" w14:textId="35AD1301" w:rsidR="00EA01F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Ponudnik, ki bo ponudil največje število artiklov v posameznem sklopu z oznako varnost in kakovost živil ali artiklov iz lastne predelave in reje bo</w:t>
      </w:r>
      <w:r w:rsidR="00A31DB7" w:rsidRPr="00EC7FDA">
        <w:rPr>
          <w:rFonts w:ascii="Segoe UI" w:eastAsia="Times New Roman" w:hAnsi="Segoe UI" w:cs="Segoe UI"/>
          <w:lang w:eastAsia="sl-SI"/>
        </w:rPr>
        <w:t xml:space="preserve"> dobil najvišje število točk (</w:t>
      </w:r>
      <w:r w:rsidR="00B536F3">
        <w:rPr>
          <w:rFonts w:ascii="Segoe UI" w:eastAsia="Times New Roman" w:hAnsi="Segoe UI" w:cs="Segoe UI"/>
          <w:lang w:eastAsia="sl-SI"/>
        </w:rPr>
        <w:t>10</w:t>
      </w:r>
      <w:r w:rsidRPr="00EC7FDA">
        <w:rPr>
          <w:rFonts w:ascii="Segoe UI" w:eastAsia="Times New Roman" w:hAnsi="Segoe UI" w:cs="Segoe UI"/>
          <w:lang w:eastAsia="sl-SI"/>
        </w:rPr>
        <w:t xml:space="preserve">), ostali ponudnik pa ustrezno število manj. </w:t>
      </w:r>
    </w:p>
    <w:p w14:paraId="2A3AA637" w14:textId="77777777" w:rsidR="001923F7" w:rsidRDefault="001923F7" w:rsidP="00437357">
      <w:pPr>
        <w:spacing w:after="0" w:line="240" w:lineRule="auto"/>
        <w:jc w:val="both"/>
        <w:rPr>
          <w:rFonts w:ascii="Segoe UI" w:eastAsia="Times New Roman" w:hAnsi="Segoe UI" w:cs="Segoe UI"/>
          <w:lang w:eastAsia="sl-SI"/>
        </w:rPr>
      </w:pPr>
    </w:p>
    <w:p w14:paraId="45CD3960" w14:textId="5BF03C00" w:rsidR="00E075B7" w:rsidRPr="00EC7FDA" w:rsidRDefault="00E075B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Kot lastna predelava se upošteva tudi pridelava in reja članov zadruge, skupine proizvajalcev oziroma organizacije proizvajalcev</w:t>
      </w:r>
      <w:r w:rsidR="00116D6B" w:rsidRPr="00EC7FDA">
        <w:rPr>
          <w:rFonts w:ascii="Segoe UI" w:eastAsia="Times New Roman" w:hAnsi="Segoe UI" w:cs="Segoe UI"/>
          <w:lang w:eastAsia="sl-SI"/>
        </w:rPr>
        <w:t xml:space="preserve"> ali rejcev</w:t>
      </w:r>
      <w:r w:rsidRPr="00EC7FDA">
        <w:rPr>
          <w:rFonts w:ascii="Segoe UI" w:eastAsia="Times New Roman" w:hAnsi="Segoe UI" w:cs="Segoe UI"/>
          <w:lang w:eastAsia="sl-SI"/>
        </w:rPr>
        <w:t xml:space="preserve">. </w:t>
      </w:r>
    </w:p>
    <w:p w14:paraId="6D1EF7DB" w14:textId="77777777" w:rsidR="00F5206A" w:rsidRPr="00EC7FDA" w:rsidRDefault="00F5206A" w:rsidP="00437357">
      <w:pPr>
        <w:spacing w:after="0" w:line="240" w:lineRule="auto"/>
        <w:jc w:val="both"/>
        <w:rPr>
          <w:rFonts w:ascii="Segoe UI" w:eastAsia="Times New Roman" w:hAnsi="Segoe UI" w:cs="Segoe UI"/>
          <w:lang w:eastAsia="sl-SI"/>
        </w:rPr>
      </w:pPr>
    </w:p>
    <w:p w14:paraId="5817808C" w14:textId="77777777" w:rsidR="00F5206A" w:rsidRPr="00EC7FDA" w:rsidRDefault="00F5206A"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Posameznemu ponudniku, ki ponuja artikle z oznako Varnost in kakovost živil ali lastne predelave in reje se bodo kot ustrezni priznali zgolj artikli, pri katerih bo v ponudbenem predračunu v stolpcu » Varnost in kakovost živil« pri posameznem artiklu označil ter vpisal zaporedno številko</w:t>
      </w:r>
      <w:r w:rsidR="00A31DB7" w:rsidRPr="00EC7FDA">
        <w:rPr>
          <w:rFonts w:ascii="Segoe UI" w:eastAsia="Times New Roman" w:hAnsi="Segoe UI" w:cs="Segoe UI"/>
          <w:lang w:eastAsia="sl-SI"/>
        </w:rPr>
        <w:t xml:space="preserve"> veljavnega</w:t>
      </w:r>
      <w:r w:rsidRPr="00EC7FDA">
        <w:rPr>
          <w:rFonts w:ascii="Segoe UI" w:eastAsia="Times New Roman" w:hAnsi="Segoe UI" w:cs="Segoe UI"/>
          <w:lang w:eastAsia="sl-SI"/>
        </w:rPr>
        <w:t xml:space="preserve"> ustreznega dokazila ter ga priložil </w:t>
      </w:r>
      <w:r w:rsidR="00CF272B" w:rsidRPr="00EC7FDA">
        <w:rPr>
          <w:rFonts w:ascii="Segoe UI" w:eastAsia="Times New Roman" w:hAnsi="Segoe UI" w:cs="Segoe UI"/>
          <w:lang w:eastAsia="sl-SI"/>
        </w:rPr>
        <w:t xml:space="preserve">ponudbeni dokumentaciji. </w:t>
      </w:r>
    </w:p>
    <w:p w14:paraId="18AB5B98" w14:textId="77777777" w:rsidR="00CF272B" w:rsidRPr="00EC7FDA" w:rsidRDefault="00CF272B" w:rsidP="00437357">
      <w:pPr>
        <w:spacing w:after="0" w:line="240" w:lineRule="auto"/>
        <w:jc w:val="both"/>
        <w:rPr>
          <w:rFonts w:ascii="Segoe UI" w:eastAsia="Times New Roman" w:hAnsi="Segoe UI" w:cs="Segoe UI"/>
          <w:lang w:eastAsia="sl-SI"/>
        </w:rPr>
      </w:pPr>
    </w:p>
    <w:p w14:paraId="00E59CCE" w14:textId="77777777" w:rsidR="00CF272B" w:rsidRPr="00EC7FDA" w:rsidRDefault="00CF272B"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si pridržuje pravico preverbe resničnosti navedb ponudnika o lastni reji in predelavi posameznega živila pri ustreznih organih. Predložitev dokazil o lastni predelavi oz. proizvodnji lahko naročnik od ponudnika zahteva kadarkoli med postopkom oddaje  in izvajanjem javnega naročila. </w:t>
      </w:r>
    </w:p>
    <w:p w14:paraId="03BD425D" w14:textId="77777777" w:rsidR="002C5951" w:rsidRPr="00EC7FDA" w:rsidRDefault="002C5951" w:rsidP="002C5951">
      <w:pPr>
        <w:spacing w:after="0" w:line="240" w:lineRule="auto"/>
        <w:jc w:val="both"/>
        <w:rPr>
          <w:rFonts w:ascii="Segoe UI" w:eastAsia="Times New Roman" w:hAnsi="Segoe UI" w:cs="Segoe UI"/>
          <w:color w:val="FF0000"/>
          <w:lang w:eastAsia="sl-SI"/>
        </w:rPr>
      </w:pPr>
    </w:p>
    <w:p w14:paraId="4CF5EB47"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Dokazovanje, da živilo ustreza zahtevam po merilu »Varnost in kakovost živil« </w:t>
      </w:r>
      <w:r w:rsidR="00CF272B" w:rsidRPr="00EC7FDA">
        <w:rPr>
          <w:rFonts w:ascii="Segoe UI" w:eastAsia="Times New Roman" w:hAnsi="Segoe UI" w:cs="Segoe UI"/>
          <w:b/>
          <w:lang w:eastAsia="sl-SI"/>
        </w:rPr>
        <w:t>(upošteva se za vse sklope predmetnega javnega naročila)</w:t>
      </w:r>
    </w:p>
    <w:p w14:paraId="114FEC47" w14:textId="77777777" w:rsidR="002C5951" w:rsidRPr="00EC7FDA" w:rsidRDefault="002C5951" w:rsidP="002C5951">
      <w:pPr>
        <w:spacing w:after="0" w:line="240" w:lineRule="auto"/>
        <w:jc w:val="both"/>
        <w:rPr>
          <w:rFonts w:ascii="Segoe UI" w:eastAsia="Times New Roman" w:hAnsi="Segoe UI" w:cs="Segoe UI"/>
          <w:lang w:eastAsia="sl-SI"/>
        </w:rPr>
      </w:pPr>
    </w:p>
    <w:p w14:paraId="4228118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pri merilu Varnost in kakovost živil upošteval zgolj vpise v obrazec predračuna v stolpcu </w:t>
      </w:r>
      <w:r w:rsidR="00122DE7" w:rsidRPr="00EC7FDA">
        <w:rPr>
          <w:rFonts w:ascii="Segoe UI" w:eastAsia="Times New Roman" w:hAnsi="Segoe UI" w:cs="Segoe UI"/>
          <w:lang w:eastAsia="sl-SI"/>
        </w:rPr>
        <w:t>»</w:t>
      </w:r>
      <w:r w:rsidRPr="00EC7FDA">
        <w:rPr>
          <w:rFonts w:ascii="Segoe UI" w:eastAsia="Times New Roman" w:hAnsi="Segoe UI" w:cs="Segoe UI"/>
          <w:lang w:eastAsia="sl-SI"/>
        </w:rPr>
        <w:t>VARNOST IN KAKOVOST ŽIVIL«, za katera bo ponudnik v ponudbi priložil ustrezen veljaven certifikat. Certifikat mora dokazovati, da živilo izpolnjuje pogoje in zahteve naročnika o varnosti in kakovosti živil.</w:t>
      </w:r>
    </w:p>
    <w:p w14:paraId="1635F2B7" w14:textId="77777777" w:rsidR="002C5951" w:rsidRPr="00EC7FDA" w:rsidRDefault="002C5951" w:rsidP="002C5951">
      <w:pPr>
        <w:spacing w:after="0" w:line="240" w:lineRule="auto"/>
        <w:jc w:val="both"/>
        <w:rPr>
          <w:rFonts w:ascii="Segoe UI" w:eastAsia="Times New Roman" w:hAnsi="Segoe UI" w:cs="Segoe UI"/>
          <w:lang w:eastAsia="sl-SI"/>
        </w:rPr>
      </w:pPr>
    </w:p>
    <w:p w14:paraId="2EAD1B9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na certifikatu, ki je izdano s strani neodvisne institucije ali drugih institucij, vpisati zaporedno številko </w:t>
      </w:r>
      <w:r w:rsidR="00122DE7" w:rsidRPr="00EC7FDA">
        <w:rPr>
          <w:rFonts w:ascii="Segoe UI" w:eastAsia="Times New Roman" w:hAnsi="Segoe UI" w:cs="Segoe UI"/>
          <w:lang w:eastAsia="sl-SI"/>
        </w:rPr>
        <w:t xml:space="preserve">sklopa in zaporedno številko posameznega </w:t>
      </w:r>
      <w:r w:rsidRPr="00EC7FDA">
        <w:rPr>
          <w:rFonts w:ascii="Segoe UI" w:eastAsia="Times New Roman" w:hAnsi="Segoe UI" w:cs="Segoe UI"/>
          <w:lang w:eastAsia="sl-SI"/>
        </w:rPr>
        <w:t>živila iz ponudbenega predračuna, ki se šteje za dokazilo pri merilu »varnosti in kakovosti živil«. V kolikor ponudnik na certifikatu ali drugem dokumentu ne bo vpisal zaporedne številke</w:t>
      </w:r>
      <w:r w:rsidR="00122DE7" w:rsidRPr="00EC7FDA">
        <w:rPr>
          <w:rFonts w:ascii="Segoe UI" w:eastAsia="Times New Roman" w:hAnsi="Segoe UI" w:cs="Segoe UI"/>
          <w:lang w:eastAsia="sl-SI"/>
        </w:rPr>
        <w:t xml:space="preserve"> sklopa in </w:t>
      </w:r>
      <w:r w:rsidRPr="00EC7FDA">
        <w:rPr>
          <w:rFonts w:ascii="Segoe UI" w:eastAsia="Times New Roman" w:hAnsi="Segoe UI" w:cs="Segoe UI"/>
          <w:lang w:eastAsia="sl-SI"/>
        </w:rPr>
        <w:t>živila iz ponudbenega predračuna, ga naročnik pri ocenjevanju ne bo upošteval.</w:t>
      </w:r>
    </w:p>
    <w:p w14:paraId="42074F49" w14:textId="77777777" w:rsidR="002C5951" w:rsidRPr="00EC7FDA" w:rsidRDefault="002C5951" w:rsidP="002C5951">
      <w:pPr>
        <w:spacing w:after="0" w:line="240" w:lineRule="auto"/>
        <w:jc w:val="both"/>
        <w:rPr>
          <w:rFonts w:ascii="Segoe UI" w:eastAsia="Times New Roman" w:hAnsi="Segoe UI" w:cs="Segoe UI"/>
          <w:lang w:eastAsia="sl-SI"/>
        </w:rPr>
      </w:pPr>
    </w:p>
    <w:p w14:paraId="2D79738B"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w:t>
      </w:r>
      <w:proofErr w:type="spellStart"/>
      <w:r w:rsidRPr="00EC7FDA">
        <w:rPr>
          <w:rFonts w:ascii="Segoe UI" w:eastAsia="Times New Roman" w:hAnsi="Segoe UI" w:cs="Segoe UI"/>
          <w:lang w:eastAsia="sl-SI"/>
        </w:rPr>
        <w:t>Bureau</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Veritas</w:t>
      </w:r>
      <w:proofErr w:type="spellEnd"/>
      <w:r w:rsidRPr="00EC7FDA">
        <w:rPr>
          <w:rFonts w:ascii="Segoe UI" w:eastAsia="Times New Roman" w:hAnsi="Segoe UI" w:cs="Segoe UI"/>
          <w:lang w:eastAsia="sl-SI"/>
        </w:rPr>
        <w:t xml:space="preserve"> d.o.o. Ponudnik lahko priloži enakovredne certifikate, ki jih izdajajo pooblaščene organizacije drugih držav. Ponudnik mora priložiti ustrezen veljavni certifikat.</w:t>
      </w:r>
    </w:p>
    <w:p w14:paraId="2752750A" w14:textId="77777777" w:rsidR="002C5951" w:rsidRPr="00EC7FDA" w:rsidRDefault="002C5951" w:rsidP="002C5951">
      <w:pPr>
        <w:spacing w:after="0" w:line="240" w:lineRule="auto"/>
        <w:jc w:val="both"/>
        <w:rPr>
          <w:rFonts w:ascii="Segoe UI" w:eastAsia="Times New Roman" w:hAnsi="Segoe UI" w:cs="Segoe UI"/>
          <w:lang w:eastAsia="sl-SI"/>
        </w:rPr>
      </w:pPr>
    </w:p>
    <w:p w14:paraId="2160B66F"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EC7FDA">
        <w:rPr>
          <w:rFonts w:ascii="Segoe UI" w:eastAsia="Times New Roman" w:hAnsi="Segoe UI" w:cs="Segoe UI"/>
          <w:b/>
          <w:lang w:eastAsia="sl-SI"/>
        </w:rPr>
        <w:t>Če bo prihajalo do kršitev, naročnik takoj odstopi od okvirnega sporazuma.</w:t>
      </w:r>
    </w:p>
    <w:p w14:paraId="164383D6" w14:textId="77777777" w:rsidR="002C5951" w:rsidRPr="00EC7FDA" w:rsidRDefault="002C5951" w:rsidP="002C5951">
      <w:pPr>
        <w:spacing w:after="0" w:line="240" w:lineRule="auto"/>
        <w:jc w:val="both"/>
        <w:rPr>
          <w:rFonts w:ascii="Segoe UI" w:eastAsia="Times New Roman" w:hAnsi="Segoe UI" w:cs="Segoe UI"/>
          <w:lang w:eastAsia="sl-SI"/>
        </w:rPr>
      </w:pPr>
    </w:p>
    <w:p w14:paraId="3725757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w:t>
      </w:r>
      <w:r w:rsidRPr="00EC7FDA">
        <w:rPr>
          <w:rFonts w:ascii="Segoe UI" w:eastAsia="Times New Roman" w:hAnsi="Segoe UI" w:cs="Segoe UI"/>
          <w:lang w:eastAsia="sl-SI"/>
        </w:rPr>
        <w:lastRenderedPageBreak/>
        <w:t>št. 834/2007/ES, Uredba Komisije (ES) št. 889/2008 ali predpis, ki ureja ekološko pridelavo in predelavo kmetijskih pridelkov.</w:t>
      </w:r>
    </w:p>
    <w:p w14:paraId="3318566F" w14:textId="77777777" w:rsidR="002C5951" w:rsidRPr="00EC7FDA" w:rsidRDefault="002C5951" w:rsidP="002C5951">
      <w:pPr>
        <w:spacing w:after="0" w:line="240" w:lineRule="auto"/>
        <w:jc w:val="both"/>
        <w:rPr>
          <w:rFonts w:ascii="Segoe UI" w:eastAsia="Times New Roman" w:hAnsi="Segoe UI" w:cs="Segoe UI"/>
          <w:lang w:eastAsia="sl-SI"/>
        </w:rPr>
      </w:pPr>
    </w:p>
    <w:p w14:paraId="47B8B1F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Dobavljena ekološka živila bodo morala biti pakirana tako, da bo iz deklaracije razvidno ime in koda nadzorne organizacije.</w:t>
      </w:r>
    </w:p>
    <w:p w14:paraId="13915D07" w14:textId="77777777" w:rsidR="002C5951" w:rsidRPr="00EC7FDA" w:rsidRDefault="002C5951" w:rsidP="002C5951">
      <w:pPr>
        <w:spacing w:after="0" w:line="240" w:lineRule="auto"/>
        <w:jc w:val="both"/>
        <w:rPr>
          <w:rFonts w:ascii="Segoe UI" w:eastAsia="Times New Roman" w:hAnsi="Segoe UI" w:cs="Segoe UI"/>
          <w:lang w:eastAsia="sl-SI"/>
        </w:rPr>
      </w:pPr>
    </w:p>
    <w:p w14:paraId="4AAAA3C5"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Naročnik bo po merilu »varnost in kakovost živil« upošteval naslednje standarde, ki zagotavljajo varnost živil:</w:t>
      </w:r>
    </w:p>
    <w:p w14:paraId="0F598852" w14:textId="77777777" w:rsidR="002C5951" w:rsidRPr="00EC7FDA" w:rsidRDefault="002C5951" w:rsidP="002C5951">
      <w:pPr>
        <w:spacing w:after="0" w:line="240" w:lineRule="auto"/>
        <w:jc w:val="both"/>
        <w:rPr>
          <w:rFonts w:ascii="Segoe UI" w:eastAsia="Times New Roman" w:hAnsi="Segoe UI" w:cs="Segoe UI"/>
          <w:b/>
          <w:lang w:eastAsia="sl-SI"/>
        </w:rPr>
      </w:pPr>
    </w:p>
    <w:p w14:paraId="78CF7DC3" w14:textId="77777777" w:rsidR="002C5951"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Standard ISO 22000</w:t>
      </w:r>
    </w:p>
    <w:p w14:paraId="38568945" w14:textId="77777777" w:rsidR="00DB065A" w:rsidRPr="00EC7FDA" w:rsidRDefault="00DB065A" w:rsidP="002C5951">
      <w:pPr>
        <w:spacing w:after="0" w:line="240" w:lineRule="auto"/>
        <w:jc w:val="both"/>
        <w:rPr>
          <w:rFonts w:ascii="Segoe UI" w:eastAsia="Times New Roman" w:hAnsi="Segoe UI" w:cs="Segoe UI"/>
          <w:b/>
          <w:lang w:eastAsia="sl-SI"/>
        </w:rPr>
      </w:pPr>
    </w:p>
    <w:p w14:paraId="4B18A91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Leta 2005 je izšel mednarodni standard z oznako ISO 22000, z uradnim nazivom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Management </w:t>
      </w:r>
      <w:proofErr w:type="spellStart"/>
      <w:r w:rsidRPr="00EC7FDA">
        <w:rPr>
          <w:rFonts w:ascii="Segoe UI" w:eastAsia="Times New Roman" w:hAnsi="Segoe UI" w:cs="Segoe UI"/>
          <w:lang w:eastAsia="sl-SI"/>
        </w:rPr>
        <w:t>Systems-Requirements</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any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organization</w:t>
      </w:r>
      <w:proofErr w:type="spellEnd"/>
      <w:r w:rsidRPr="00EC7FDA">
        <w:rPr>
          <w:rFonts w:ascii="Segoe UI" w:eastAsia="Times New Roman" w:hAnsi="Segoe UI" w:cs="Segoe UI"/>
          <w:lang w:eastAsia="sl-SI"/>
        </w:rPr>
        <w:t xml:space="preserve"> in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chain</w:t>
      </w:r>
      <w:proofErr w:type="spellEnd"/>
      <w:r w:rsidRPr="00EC7FDA">
        <w:rPr>
          <w:rFonts w:ascii="Segoe UI" w:eastAsia="Times New Roman" w:hAnsi="Segoe UI" w:cs="Segoe UI"/>
          <w:lang w:eastAsia="sl-SI"/>
        </w:rPr>
        <w:t>".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14:paraId="0C1B8597" w14:textId="77777777" w:rsidR="00032F8C" w:rsidRPr="00EC7FDA" w:rsidRDefault="00032F8C">
      <w:pPr>
        <w:spacing w:after="0" w:line="240" w:lineRule="auto"/>
        <w:rPr>
          <w:rFonts w:ascii="Segoe UI" w:eastAsia="Times New Roman" w:hAnsi="Segoe UI" w:cs="Segoe UI"/>
          <w:b/>
          <w:lang w:eastAsia="sl-SI"/>
        </w:rPr>
      </w:pPr>
    </w:p>
    <w:p w14:paraId="5DD18402" w14:textId="77777777" w:rsidR="00DB065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FSSC 22000</w:t>
      </w:r>
    </w:p>
    <w:p w14:paraId="16E0A81B" w14:textId="0A78F812"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 </w:t>
      </w:r>
    </w:p>
    <w:p w14:paraId="439DDAC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Fundacija za certificiranje varnosti živil (</w:t>
      </w:r>
      <w:proofErr w:type="spellStart"/>
      <w:r w:rsidRPr="00EC7FDA">
        <w:rPr>
          <w:rFonts w:ascii="Segoe UI" w:eastAsia="Times New Roman" w:hAnsi="Segoe UI" w:cs="Segoe UI"/>
          <w:lang w:eastAsia="sl-SI"/>
        </w:rPr>
        <w:t>Foundation</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Certification</w:t>
      </w:r>
      <w:proofErr w:type="spellEnd"/>
      <w:r w:rsidRPr="00EC7FDA">
        <w:rPr>
          <w:rFonts w:ascii="Segoe UI" w:eastAsia="Times New Roman" w:hAnsi="Segoe UI" w:cs="Segoe UI"/>
          <w:lang w:eastAsia="sl-SI"/>
        </w:rPr>
        <w:t xml:space="preserve">) je na osnovi zahtev standardov ISO 22000 in ISO / TS 22002-1 izdala sistem za certificiranje varnosti živil FSSC 22000. Vsebino standarda FSSC 22000 je pregledala in odobrila tudi mednarodna ustanova Global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Initiative</w:t>
      </w:r>
      <w:proofErr w:type="spellEnd"/>
      <w:r w:rsidRPr="00EC7FDA">
        <w:rPr>
          <w:rFonts w:ascii="Segoe UI" w:eastAsia="Times New Roman" w:hAnsi="Segoe UI" w:cs="Segoe UI"/>
          <w:lang w:eastAsia="sl-SI"/>
        </w:rPr>
        <w:t xml:space="preserve"> (GFSI). </w:t>
      </w:r>
    </w:p>
    <w:p w14:paraId="19DE6B92" w14:textId="77777777" w:rsidR="00122DE7" w:rsidRPr="00EC7FDA" w:rsidRDefault="00122DE7" w:rsidP="002C5951">
      <w:pPr>
        <w:spacing w:after="0" w:line="240" w:lineRule="auto"/>
        <w:jc w:val="both"/>
        <w:rPr>
          <w:rFonts w:ascii="Segoe UI" w:eastAsia="Times New Roman" w:hAnsi="Segoe UI" w:cs="Segoe UI"/>
          <w:lang w:eastAsia="sl-SI"/>
        </w:rPr>
      </w:pPr>
    </w:p>
    <w:p w14:paraId="04D175C4" w14:textId="77777777" w:rsidR="002C5951"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Standard IFS </w:t>
      </w:r>
    </w:p>
    <w:p w14:paraId="4D81DFF1" w14:textId="77777777" w:rsidR="00DB065A" w:rsidRPr="00EC7FDA" w:rsidRDefault="00DB065A" w:rsidP="002C5951">
      <w:pPr>
        <w:spacing w:after="0" w:line="240" w:lineRule="auto"/>
        <w:jc w:val="both"/>
        <w:rPr>
          <w:rFonts w:ascii="Segoe UI" w:eastAsia="Times New Roman" w:hAnsi="Segoe UI" w:cs="Segoe UI"/>
          <w:b/>
          <w:lang w:eastAsia="sl-SI"/>
        </w:rPr>
      </w:pPr>
    </w:p>
    <w:p w14:paraId="729F9CB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 prodorom evropskih in svetovnih trgovskih verig v Slovenijo so se prenesle tudi njihove zahteve do slovenskih proizvajalcev živil, ki so dobavitelji prehrambnih proizvodov trgovskim verigam. IFS standard združuje zahteve sistema HACCP po </w:t>
      </w:r>
      <w:proofErr w:type="spellStart"/>
      <w:r w:rsidRPr="00EC7FDA">
        <w:rPr>
          <w:rFonts w:ascii="Segoe UI" w:eastAsia="Times New Roman" w:hAnsi="Segoe UI" w:cs="Segoe UI"/>
          <w:lang w:eastAsia="sl-SI"/>
        </w:rPr>
        <w:t>Codex</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Alimentariusu</w:t>
      </w:r>
      <w:proofErr w:type="spellEnd"/>
      <w:r w:rsidRPr="00EC7FDA">
        <w:rPr>
          <w:rFonts w:ascii="Segoe UI" w:eastAsia="Times New Roman" w:hAnsi="Segoe UI" w:cs="Segoe UI"/>
          <w:lang w:eastAsia="sl-SI"/>
        </w:rPr>
        <w:t>, poleg tega pa tudi pravila dobre proizvodne, poslovne in higienske prakse, sledljivosti ter označevanja živil.</w:t>
      </w:r>
    </w:p>
    <w:p w14:paraId="704D1C3B" w14:textId="77777777" w:rsidR="00C77392" w:rsidRPr="00EC7FDA" w:rsidRDefault="00C77392" w:rsidP="00C77392">
      <w:pPr>
        <w:spacing w:after="0" w:line="240" w:lineRule="auto"/>
        <w:rPr>
          <w:rFonts w:ascii="Segoe UI" w:eastAsia="Times New Roman" w:hAnsi="Segoe UI" w:cs="Segoe UI"/>
          <w:b/>
          <w:lang w:eastAsia="sl-SI"/>
        </w:rPr>
      </w:pPr>
    </w:p>
    <w:p w14:paraId="59410356" w14:textId="77777777" w:rsidR="002C5951" w:rsidRDefault="002C5951" w:rsidP="00C77392">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Standard BRC </w:t>
      </w:r>
    </w:p>
    <w:p w14:paraId="5072744E" w14:textId="77777777" w:rsidR="00DB065A" w:rsidRPr="00EC7FDA" w:rsidRDefault="00DB065A" w:rsidP="00C77392">
      <w:pPr>
        <w:spacing w:after="0" w:line="240" w:lineRule="auto"/>
        <w:rPr>
          <w:rFonts w:ascii="Segoe UI" w:eastAsia="Times New Roman" w:hAnsi="Segoe UI" w:cs="Segoe UI"/>
          <w:b/>
          <w:lang w:eastAsia="sl-SI"/>
        </w:rPr>
      </w:pPr>
    </w:p>
    <w:p w14:paraId="2E29D67B" w14:textId="77777777" w:rsidR="002C5951" w:rsidRDefault="002C5951" w:rsidP="00DB065A">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BRC (</w:t>
      </w:r>
      <w:proofErr w:type="spellStart"/>
      <w:r w:rsidRPr="00EC7FDA">
        <w:rPr>
          <w:rFonts w:ascii="Segoe UI" w:eastAsia="Times New Roman" w:hAnsi="Segoe UI" w:cs="Segoe UI"/>
          <w:lang w:eastAsia="sl-SI"/>
        </w:rPr>
        <w:t>British</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Retail</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Consortium</w:t>
      </w:r>
      <w:proofErr w:type="spellEnd"/>
      <w:r w:rsidRPr="00EC7FDA">
        <w:rPr>
          <w:rFonts w:ascii="Segoe UI" w:eastAsia="Times New Roman" w:hAnsi="Segoe UI" w:cs="Segoe UI"/>
          <w:lang w:eastAsia="sl-SI"/>
        </w:rPr>
        <w:t xml:space="preserve">), prvi standard za zagotavljanje varnosti živil, je tehnični standard, ki določa zahteve in protokol za dobavitelje živil pod blagovno znamko trgovske hiše. </w:t>
      </w:r>
    </w:p>
    <w:p w14:paraId="71EDDD58" w14:textId="77777777" w:rsidR="00DB065A" w:rsidRDefault="00DB065A" w:rsidP="00DB065A">
      <w:pPr>
        <w:spacing w:after="0" w:line="240" w:lineRule="auto"/>
        <w:jc w:val="both"/>
        <w:rPr>
          <w:rFonts w:ascii="Segoe UI" w:eastAsia="Times New Roman" w:hAnsi="Segoe UI" w:cs="Segoe UI"/>
          <w:lang w:eastAsia="sl-SI"/>
        </w:rPr>
      </w:pPr>
    </w:p>
    <w:p w14:paraId="45CE2AE8" w14:textId="74CEBDC5" w:rsidR="00DB065A" w:rsidRPr="00DB065A" w:rsidDel="001F092B" w:rsidRDefault="00DB065A" w:rsidP="00DB065A">
      <w:pPr>
        <w:spacing w:after="0" w:line="240" w:lineRule="auto"/>
        <w:jc w:val="both"/>
        <w:rPr>
          <w:del w:id="0" w:author="Velimir Kemec Kalan, mag. org." w:date="2024-09-27T09:01:00Z" w16du:dateUtc="2024-09-27T07:01:00Z"/>
          <w:rFonts w:ascii="Segoe UI" w:eastAsia="Times New Roman" w:hAnsi="Segoe UI" w:cs="Segoe UI"/>
          <w:b/>
          <w:bCs/>
          <w:lang w:eastAsia="sl-SI"/>
        </w:rPr>
      </w:pPr>
      <w:r w:rsidRPr="00DB065A">
        <w:rPr>
          <w:rFonts w:ascii="Segoe UI" w:eastAsia="Times New Roman" w:hAnsi="Segoe UI" w:cs="Segoe UI"/>
          <w:b/>
          <w:bCs/>
          <w:lang w:eastAsia="sl-SI"/>
        </w:rPr>
        <w:t>G</w:t>
      </w:r>
    </w:p>
    <w:p w14:paraId="1615F72A" w14:textId="77777777" w:rsidR="002C5951" w:rsidRPr="00EC7FDA" w:rsidDel="001F092B" w:rsidRDefault="002C5951" w:rsidP="00DB065A">
      <w:pPr>
        <w:spacing w:after="0" w:line="240" w:lineRule="auto"/>
        <w:jc w:val="both"/>
        <w:rPr>
          <w:del w:id="1" w:author="Velimir Kemec Kalan, mag. org." w:date="2024-09-27T09:01:00Z" w16du:dateUtc="2024-09-27T07:01:00Z"/>
          <w:rFonts w:ascii="Segoe UI" w:eastAsia="Times New Roman" w:hAnsi="Segoe UI" w:cs="Segoe UI"/>
          <w:lang w:eastAsia="sl-SI"/>
        </w:rPr>
      </w:pPr>
    </w:p>
    <w:p w14:paraId="1FF1BE76" w14:textId="77777777" w:rsidR="00DB065A" w:rsidRDefault="002C5951" w:rsidP="00DB065A">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LOBAL G.A.P. </w:t>
      </w:r>
      <w:r w:rsidR="00DB065A">
        <w:rPr>
          <w:rFonts w:ascii="Segoe UI" w:eastAsia="Times New Roman" w:hAnsi="Segoe UI" w:cs="Segoe UI"/>
          <w:b/>
          <w:lang w:eastAsia="sl-SI"/>
        </w:rPr>
        <w:t xml:space="preserve"> </w:t>
      </w:r>
    </w:p>
    <w:p w14:paraId="47B56A49" w14:textId="77777777" w:rsidR="00DB065A" w:rsidRDefault="00DB065A" w:rsidP="00DB065A">
      <w:pPr>
        <w:spacing w:after="0" w:line="240" w:lineRule="auto"/>
        <w:jc w:val="both"/>
        <w:rPr>
          <w:rFonts w:ascii="Segoe UI" w:eastAsia="Times New Roman" w:hAnsi="Segoe UI" w:cs="Segoe UI"/>
          <w:b/>
          <w:lang w:eastAsia="sl-SI"/>
        </w:rPr>
      </w:pPr>
    </w:p>
    <w:p w14:paraId="7E09D2A6" w14:textId="3A53124C" w:rsidR="002C5951" w:rsidRPr="00DB065A" w:rsidRDefault="002C5951" w:rsidP="00DB065A">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Global G.A.P. je mednarodno priznan niz standardov, namenjen zagotavljanju dobre kmetijske prakse. Nastal je kot rezultat pobude maloprodajnih verig, vključenih v skupino Euro-</w:t>
      </w:r>
      <w:proofErr w:type="spellStart"/>
      <w:r w:rsidRPr="00EC7FDA">
        <w:rPr>
          <w:rFonts w:ascii="Segoe UI" w:eastAsia="Times New Roman" w:hAnsi="Segoe UI" w:cs="Segoe UI"/>
          <w:lang w:eastAsia="sl-SI"/>
        </w:rPr>
        <w:t>Retailer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Workinq</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Group</w:t>
      </w:r>
      <w:proofErr w:type="spellEnd"/>
      <w:r w:rsidRPr="00EC7FDA">
        <w:rPr>
          <w:rFonts w:ascii="Segoe UI" w:eastAsia="Times New Roman" w:hAnsi="Segoe UI" w:cs="Segoe UI"/>
          <w:lang w:eastAsia="sl-SI"/>
        </w:rPr>
        <w:t xml:space="preserve"> (EUREP). Global G.A.P. je odgovor trgovine na naraščajoče zanimanje potrošnikov za varnost proizvodov in varovanje okolja ter odraz potrebe številnih pridelovalcev, ki so morali doslej zaradi zahtev trgovcev opraviti več različnih presoj na leto. </w:t>
      </w:r>
    </w:p>
    <w:p w14:paraId="59E31573" w14:textId="77777777" w:rsidR="002C5951" w:rsidRPr="00EC7FDA" w:rsidRDefault="002C5951" w:rsidP="002C5951">
      <w:pPr>
        <w:spacing w:after="0" w:line="240" w:lineRule="auto"/>
        <w:jc w:val="both"/>
        <w:rPr>
          <w:rFonts w:ascii="Segoe UI" w:eastAsia="Times New Roman" w:hAnsi="Segoe UI" w:cs="Segoe UI"/>
          <w:lang w:eastAsia="sl-SI"/>
        </w:rPr>
      </w:pPr>
    </w:p>
    <w:p w14:paraId="77BAD363" w14:textId="298B7973" w:rsidR="002C5951"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lastRenderedPageBreak/>
        <w:t>BREZ GSO</w:t>
      </w:r>
    </w:p>
    <w:p w14:paraId="47A89C5C" w14:textId="77777777" w:rsidR="00B4085E" w:rsidRPr="00EC7FDA" w:rsidRDefault="00B4085E" w:rsidP="002C5951">
      <w:pPr>
        <w:spacing w:after="0" w:line="240" w:lineRule="auto"/>
        <w:jc w:val="both"/>
        <w:rPr>
          <w:rFonts w:ascii="Segoe UI" w:eastAsia="Times New Roman" w:hAnsi="Segoe UI" w:cs="Segoe UI"/>
          <w:b/>
          <w:lang w:eastAsia="sl-SI"/>
        </w:rPr>
      </w:pPr>
    </w:p>
    <w:p w14:paraId="6FC16B17" w14:textId="2A834200"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Standard omogoča nadzorovan sistem certificiranja od proizvodnje osnovne surovine do končnega živila. Ta certifikat zagotavlja, da izdelki ne vsebujejo gensko spremenjenih organizmov. </w:t>
      </w:r>
    </w:p>
    <w:p w14:paraId="3AAE23C0" w14:textId="6ADCE1E6" w:rsidR="00AA6DC1" w:rsidRDefault="00AA6DC1">
      <w:pPr>
        <w:spacing w:after="0" w:line="240" w:lineRule="auto"/>
        <w:rPr>
          <w:rFonts w:ascii="Segoe UI" w:eastAsia="Times New Roman" w:hAnsi="Segoe UI" w:cs="Segoe UI"/>
          <w:b/>
          <w:lang w:eastAsia="sl-SI"/>
        </w:rPr>
      </w:pPr>
    </w:p>
    <w:p w14:paraId="3FCCD951" w14:textId="01808655"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IZBRANA KAKOVOST</w:t>
      </w:r>
    </w:p>
    <w:p w14:paraId="30B9C980" w14:textId="77777777" w:rsidR="00122DE7" w:rsidRPr="00EC7FDA" w:rsidRDefault="00122DE7" w:rsidP="002C5951">
      <w:pPr>
        <w:spacing w:after="0" w:line="240" w:lineRule="auto"/>
        <w:jc w:val="both"/>
        <w:rPr>
          <w:rFonts w:ascii="Segoe UI" w:eastAsia="Times New Roman" w:hAnsi="Segoe UI" w:cs="Segoe UI"/>
          <w:lang w:eastAsia="sl-SI"/>
        </w:rPr>
      </w:pPr>
    </w:p>
    <w:p w14:paraId="6273FB8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 novo označbo »Izbrana kakovost – Slovenija« se uveljavlja enotna shema kakovosti, ki omogoča, da bodo kakovostni slovenski prehranski proizvodi enotno označeni in jih bo tako </w:t>
      </w:r>
      <w:r w:rsidRPr="00EC7FDA">
        <w:rPr>
          <w:rFonts w:ascii="Segoe UI" w:eastAsia="Times New Roman" w:hAnsi="Segoe UI" w:cs="Segoe UI"/>
          <w:b/>
          <w:bCs/>
          <w:lang w:eastAsia="sl-SI"/>
        </w:rPr>
        <w:t>potrošnik lažje prepoznal</w:t>
      </w:r>
      <w:r w:rsidRPr="00EC7FDA">
        <w:rPr>
          <w:rFonts w:ascii="Segoe UI" w:eastAsia="Times New Roman" w:hAnsi="Segoe UI" w:cs="Segoe UI"/>
          <w:lang w:eastAsia="sl-SI"/>
        </w:rPr>
        <w:t>.</w:t>
      </w:r>
    </w:p>
    <w:p w14:paraId="1684730F" w14:textId="77777777" w:rsidR="00122DE7" w:rsidRPr="00EC7FDA" w:rsidRDefault="00122DE7" w:rsidP="002C5951">
      <w:pPr>
        <w:spacing w:after="0" w:line="240" w:lineRule="auto"/>
        <w:jc w:val="both"/>
        <w:rPr>
          <w:rFonts w:ascii="Segoe UI" w:eastAsia="Times New Roman" w:hAnsi="Segoe UI" w:cs="Segoe UI"/>
          <w:lang w:eastAsia="sl-SI"/>
        </w:rPr>
      </w:pPr>
    </w:p>
    <w:p w14:paraId="723ECF3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Proizvodi, ki so certificirani in označeni z znakom »Izbrana kakovost – Slovenija«, prinašajo potrošnikom zagotovilo da ima proizvod naslednje lastnosti:</w:t>
      </w:r>
    </w:p>
    <w:p w14:paraId="6E9FE60A"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pridelan in predelan v Sloveniji,</w:t>
      </w:r>
    </w:p>
    <w:p w14:paraId="0748FA0F"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ima specifične lastnosti, ki se nanašajo na kakovost, način pridelave in predelave, dobrobit živali, način krmljenja in podobno,</w:t>
      </w:r>
    </w:p>
    <w:p w14:paraId="15ADBEA2"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so ti parametri redno (vsaj enkrat letno) kontrolirani s strani akreditiranih kontrolnih organov.</w:t>
      </w:r>
    </w:p>
    <w:p w14:paraId="457714A2" w14:textId="77777777" w:rsidR="002C5951" w:rsidRPr="00EC7FDA" w:rsidRDefault="002C5951" w:rsidP="002C5951">
      <w:pPr>
        <w:spacing w:after="0" w:line="240" w:lineRule="auto"/>
        <w:jc w:val="both"/>
        <w:rPr>
          <w:rFonts w:ascii="Segoe UI" w:eastAsia="Times New Roman" w:hAnsi="Segoe UI" w:cs="Segoe UI"/>
          <w:lang w:eastAsia="sl-SI"/>
        </w:rPr>
      </w:pPr>
    </w:p>
    <w:p w14:paraId="045F6525"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5AB7EB32" w14:textId="77777777" w:rsidR="002C5951" w:rsidRPr="00EC7FDA" w:rsidRDefault="002C5951" w:rsidP="002C5951">
      <w:pPr>
        <w:spacing w:after="0" w:line="240" w:lineRule="auto"/>
        <w:jc w:val="both"/>
        <w:rPr>
          <w:rFonts w:ascii="Segoe UI" w:eastAsia="Times New Roman" w:hAnsi="Segoe UI" w:cs="Segoe UI"/>
          <w:lang w:eastAsia="sl-SI"/>
        </w:rPr>
      </w:pPr>
    </w:p>
    <w:p w14:paraId="5CC6C430"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0615C46" w14:textId="77777777" w:rsidR="00CA163D" w:rsidRPr="00EC7FDA" w:rsidRDefault="00CA163D" w:rsidP="002C5951">
      <w:pPr>
        <w:spacing w:after="0" w:line="240" w:lineRule="auto"/>
        <w:jc w:val="both"/>
        <w:rPr>
          <w:rFonts w:ascii="Segoe UI" w:eastAsia="Times New Roman" w:hAnsi="Segoe UI" w:cs="Segoe UI"/>
          <w:lang w:eastAsia="sl-SI"/>
        </w:rPr>
      </w:pPr>
    </w:p>
    <w:p w14:paraId="0B51BA4F" w14:textId="3C6F6A28" w:rsidR="002C5951" w:rsidRPr="00EC7FDA" w:rsidRDefault="00122DE7" w:rsidP="007425CA">
      <w:pPr>
        <w:spacing w:after="0" w:line="240" w:lineRule="auto"/>
        <w:rPr>
          <w:rFonts w:ascii="Segoe UI" w:hAnsi="Segoe UI" w:cs="Segoe UI"/>
          <w:b/>
        </w:rPr>
      </w:pPr>
      <w:r w:rsidRPr="00EC7FDA">
        <w:rPr>
          <w:rFonts w:ascii="Segoe UI" w:hAnsi="Segoe UI" w:cs="Segoe UI"/>
          <w:b/>
        </w:rPr>
        <w:t>13.</w:t>
      </w:r>
      <w:r w:rsidR="002C5951" w:rsidRPr="00EC7FDA">
        <w:rPr>
          <w:rFonts w:ascii="Segoe UI" w:hAnsi="Segoe UI" w:cs="Segoe UI"/>
          <w:b/>
        </w:rPr>
        <w:t>1. IZBOR PONUDNIKOV PO MERILIH</w:t>
      </w:r>
    </w:p>
    <w:p w14:paraId="59652E75" w14:textId="77777777" w:rsidR="002C5951" w:rsidRPr="00EC7FDA" w:rsidRDefault="002C5951" w:rsidP="002C5951">
      <w:pPr>
        <w:spacing w:after="0" w:line="240" w:lineRule="auto"/>
        <w:jc w:val="both"/>
        <w:rPr>
          <w:rFonts w:ascii="Segoe UI" w:hAnsi="Segoe UI" w:cs="Segoe UI"/>
          <w:b/>
        </w:rPr>
      </w:pPr>
    </w:p>
    <w:p w14:paraId="19B41C7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ponudbe ocenil po posameznih sklopih. </w:t>
      </w:r>
    </w:p>
    <w:p w14:paraId="2DB4D287" w14:textId="77777777" w:rsidR="002C5951" w:rsidRPr="00EC7FDA" w:rsidRDefault="002C5951" w:rsidP="002C5951">
      <w:pPr>
        <w:spacing w:after="0" w:line="240" w:lineRule="auto"/>
        <w:jc w:val="both"/>
        <w:rPr>
          <w:rFonts w:ascii="Segoe UI" w:eastAsia="Times New Roman" w:hAnsi="Segoe UI" w:cs="Segoe UI"/>
          <w:lang w:eastAsia="sl-SI"/>
        </w:rPr>
      </w:pPr>
    </w:p>
    <w:p w14:paraId="0CFD61F5" w14:textId="2A1B548B" w:rsidR="00AB1FAA"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Praviloma bo naročnik izbral </w:t>
      </w:r>
      <w:r w:rsidR="001F092B">
        <w:rPr>
          <w:rFonts w:ascii="Segoe UI" w:eastAsia="Times New Roman" w:hAnsi="Segoe UI" w:cs="Segoe UI"/>
          <w:lang w:eastAsia="sl-SI"/>
        </w:rPr>
        <w:t>dve</w:t>
      </w:r>
      <w:r w:rsidRPr="00EC7FDA">
        <w:rPr>
          <w:rFonts w:ascii="Segoe UI" w:eastAsia="Times New Roman" w:hAnsi="Segoe UI" w:cs="Segoe UI"/>
          <w:lang w:eastAsia="sl-SI"/>
        </w:rPr>
        <w:t xml:space="preserve"> popoln</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in najugodnejš</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ponudb</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ter s</w:t>
      </w:r>
      <w:r w:rsidR="006D698E" w:rsidRPr="00EC7FDA">
        <w:rPr>
          <w:rFonts w:ascii="Segoe UI" w:eastAsia="Times New Roman" w:hAnsi="Segoe UI" w:cs="Segoe UI"/>
          <w:lang w:eastAsia="sl-SI"/>
        </w:rPr>
        <w:t xml:space="preserve"> prvim</w:t>
      </w:r>
      <w:r w:rsidR="001F092B">
        <w:rPr>
          <w:rFonts w:ascii="Segoe UI" w:eastAsia="Times New Roman" w:hAnsi="Segoe UI" w:cs="Segoe UI"/>
          <w:lang w:eastAsia="sl-SI"/>
        </w:rPr>
        <w:t>a</w:t>
      </w:r>
      <w:r w:rsidR="006D698E" w:rsidRPr="00EC7FDA">
        <w:rPr>
          <w:rFonts w:ascii="Segoe UI" w:eastAsia="Times New Roman" w:hAnsi="Segoe UI" w:cs="Segoe UI"/>
          <w:lang w:eastAsia="sl-SI"/>
        </w:rPr>
        <w:t xml:space="preserve"> </w:t>
      </w:r>
      <w:r w:rsidR="001F092B">
        <w:rPr>
          <w:rFonts w:ascii="Segoe UI" w:eastAsia="Times New Roman" w:hAnsi="Segoe UI" w:cs="Segoe UI"/>
          <w:lang w:eastAsia="sl-SI"/>
        </w:rPr>
        <w:t>dvema</w:t>
      </w:r>
      <w:r w:rsidR="006D698E" w:rsidRPr="00EC7FDA">
        <w:rPr>
          <w:rFonts w:ascii="Segoe UI" w:eastAsia="Times New Roman" w:hAnsi="Segoe UI" w:cs="Segoe UI"/>
          <w:lang w:eastAsia="sl-SI"/>
        </w:rPr>
        <w:t xml:space="preserve"> najugodnejšim</w:t>
      </w:r>
      <w:r w:rsidR="001F092B">
        <w:rPr>
          <w:rFonts w:ascii="Segoe UI" w:eastAsia="Times New Roman" w:hAnsi="Segoe UI" w:cs="Segoe UI"/>
          <w:lang w:eastAsia="sl-SI"/>
        </w:rPr>
        <w:t>a</w:t>
      </w:r>
      <w:r w:rsidRPr="00EC7FDA">
        <w:rPr>
          <w:rFonts w:ascii="Segoe UI" w:eastAsia="Times New Roman" w:hAnsi="Segoe UI" w:cs="Segoe UI"/>
          <w:lang w:eastAsia="sl-SI"/>
        </w:rPr>
        <w:t xml:space="preserve"> ponudnik</w:t>
      </w:r>
      <w:r w:rsidR="001F092B">
        <w:rPr>
          <w:rFonts w:ascii="Segoe UI" w:eastAsia="Times New Roman" w:hAnsi="Segoe UI" w:cs="Segoe UI"/>
          <w:lang w:eastAsia="sl-SI"/>
        </w:rPr>
        <w:t>oma</w:t>
      </w:r>
      <w:r w:rsidRPr="00EC7FDA">
        <w:rPr>
          <w:rFonts w:ascii="Segoe UI" w:eastAsia="Times New Roman" w:hAnsi="Segoe UI" w:cs="Segoe UI"/>
          <w:lang w:eastAsia="sl-SI"/>
        </w:rPr>
        <w:t xml:space="preserve"> sklenil okvirni s</w:t>
      </w:r>
      <w:r w:rsidR="006D698E" w:rsidRPr="00EC7FDA">
        <w:rPr>
          <w:rFonts w:ascii="Segoe UI" w:eastAsia="Times New Roman" w:hAnsi="Segoe UI" w:cs="Segoe UI"/>
          <w:lang w:eastAsia="sl-SI"/>
        </w:rPr>
        <w:t>porazum za vsak posamezen sklop. I</w:t>
      </w:r>
      <w:r w:rsidRPr="00EC7FDA">
        <w:rPr>
          <w:rFonts w:ascii="Segoe UI" w:eastAsia="Times New Roman" w:hAnsi="Segoe UI" w:cs="Segoe UI"/>
          <w:lang w:eastAsia="sl-SI"/>
        </w:rPr>
        <w:t>zjemoma</w:t>
      </w:r>
      <w:r w:rsidR="006D698E" w:rsidRPr="00EC7FDA">
        <w:rPr>
          <w:rFonts w:ascii="Segoe UI" w:eastAsia="Times New Roman" w:hAnsi="Segoe UI" w:cs="Segoe UI"/>
          <w:lang w:eastAsia="sl-SI"/>
        </w:rPr>
        <w:t xml:space="preserve"> </w:t>
      </w:r>
      <w:r w:rsidRPr="00EC7FDA">
        <w:rPr>
          <w:rFonts w:ascii="Segoe UI" w:eastAsia="Times New Roman" w:hAnsi="Segoe UI" w:cs="Segoe UI"/>
          <w:lang w:eastAsia="sl-SI"/>
        </w:rPr>
        <w:t>bo</w:t>
      </w:r>
      <w:r w:rsidR="006D698E" w:rsidRPr="00EC7FDA">
        <w:rPr>
          <w:rFonts w:ascii="Segoe UI" w:eastAsia="Times New Roman" w:hAnsi="Segoe UI" w:cs="Segoe UI"/>
          <w:lang w:eastAsia="sl-SI"/>
        </w:rPr>
        <w:t xml:space="preserve"> naročnik</w:t>
      </w:r>
      <w:r w:rsidRPr="00EC7FDA">
        <w:rPr>
          <w:rFonts w:ascii="Segoe UI" w:eastAsia="Times New Roman" w:hAnsi="Segoe UI" w:cs="Segoe UI"/>
          <w:lang w:eastAsia="sl-SI"/>
        </w:rPr>
        <w:t xml:space="preserve"> sklenil okvirni sporazum z enim </w:t>
      </w:r>
      <w:r w:rsidR="006D698E" w:rsidRPr="00EC7FDA">
        <w:rPr>
          <w:rFonts w:ascii="Segoe UI" w:eastAsia="Times New Roman" w:hAnsi="Segoe UI" w:cs="Segoe UI"/>
          <w:lang w:eastAsia="sl-SI"/>
        </w:rPr>
        <w:t>najugodnejšim ponudnikom</w:t>
      </w:r>
      <w:r w:rsidRPr="00EC7FDA">
        <w:rPr>
          <w:rFonts w:ascii="Segoe UI" w:eastAsia="Times New Roman" w:hAnsi="Segoe UI" w:cs="Segoe UI"/>
          <w:lang w:eastAsia="sl-SI"/>
        </w:rPr>
        <w:t xml:space="preserve"> za posamezen sklop za katerega naročnik ne bo prejel več ponudb.</w:t>
      </w:r>
      <w:r w:rsidR="00881331" w:rsidRPr="00EC7FDA">
        <w:rPr>
          <w:rFonts w:ascii="Segoe UI" w:eastAsia="Times New Roman" w:hAnsi="Segoe UI" w:cs="Segoe UI"/>
          <w:lang w:eastAsia="sl-SI"/>
        </w:rPr>
        <w:t xml:space="preserve"> </w:t>
      </w:r>
    </w:p>
    <w:p w14:paraId="6FA3B078" w14:textId="77777777" w:rsidR="00AB1FAA" w:rsidRPr="00EC7FDA" w:rsidRDefault="00AB1FAA" w:rsidP="002C5951">
      <w:pPr>
        <w:spacing w:after="0" w:line="240" w:lineRule="auto"/>
        <w:jc w:val="both"/>
        <w:rPr>
          <w:rFonts w:ascii="Segoe UI" w:eastAsia="Times New Roman" w:hAnsi="Segoe UI" w:cs="Segoe UI"/>
          <w:lang w:eastAsia="sl-SI"/>
        </w:rPr>
      </w:pPr>
    </w:p>
    <w:p w14:paraId="3963F127" w14:textId="3B7A4631" w:rsidR="003341A7" w:rsidRPr="00390F25" w:rsidRDefault="00881331" w:rsidP="00AA6DC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med strankami okvirnega sporazuma ne bo odpiral konkurence saj so</w:t>
      </w:r>
      <w:r w:rsidR="00390F25">
        <w:rPr>
          <w:rFonts w:ascii="Segoe UI" w:eastAsia="Times New Roman" w:hAnsi="Segoe UI" w:cs="Segoe UI"/>
          <w:lang w:eastAsia="sl-SI"/>
        </w:rPr>
        <w:t xml:space="preserve"> ponudbene</w:t>
      </w:r>
      <w:r w:rsidRPr="00EC7FDA">
        <w:rPr>
          <w:rFonts w:ascii="Segoe UI" w:eastAsia="Times New Roman" w:hAnsi="Segoe UI" w:cs="Segoe UI"/>
          <w:lang w:eastAsia="sl-SI"/>
        </w:rPr>
        <w:t xml:space="preserve"> cene </w:t>
      </w:r>
      <w:r w:rsidR="00390F25">
        <w:rPr>
          <w:rFonts w:ascii="Segoe UI" w:eastAsia="Times New Roman" w:hAnsi="Segoe UI" w:cs="Segoe UI"/>
          <w:lang w:eastAsia="sl-SI"/>
        </w:rPr>
        <w:t xml:space="preserve">oblikovane kot </w:t>
      </w:r>
      <w:r w:rsidRPr="00EC7FDA">
        <w:rPr>
          <w:rFonts w:ascii="Segoe UI" w:eastAsia="Times New Roman" w:hAnsi="Segoe UI" w:cs="Segoe UI"/>
          <w:lang w:eastAsia="sl-SI"/>
        </w:rPr>
        <w:t>fiksne za celotno obdobje veljavnos</w:t>
      </w:r>
      <w:r w:rsidR="00390F25">
        <w:rPr>
          <w:rFonts w:ascii="Segoe UI" w:eastAsia="Times New Roman" w:hAnsi="Segoe UI" w:cs="Segoe UI"/>
          <w:lang w:eastAsia="sl-SI"/>
        </w:rPr>
        <w:t>ti okvirnega sporazuma</w:t>
      </w:r>
      <w:r w:rsidR="00AA6DC1">
        <w:rPr>
          <w:rFonts w:ascii="Segoe UI" w:eastAsia="Times New Roman" w:hAnsi="Segoe UI" w:cs="Segoe UI"/>
          <w:lang w:eastAsia="sl-SI"/>
        </w:rPr>
        <w:t xml:space="preserve">. </w:t>
      </w:r>
      <w:r w:rsidR="00390F25">
        <w:rPr>
          <w:rFonts w:ascii="Segoe UI" w:eastAsia="Times New Roman" w:hAnsi="Segoe UI" w:cs="Segoe UI"/>
          <w:lang w:eastAsia="sl-SI"/>
        </w:rPr>
        <w:t xml:space="preserve"> </w:t>
      </w:r>
    </w:p>
    <w:p w14:paraId="4A272F0C" w14:textId="77777777" w:rsidR="00D619E5" w:rsidRPr="00EC7FDA" w:rsidRDefault="00D619E5" w:rsidP="002C5951">
      <w:pPr>
        <w:spacing w:after="0" w:line="240" w:lineRule="auto"/>
        <w:jc w:val="both"/>
        <w:rPr>
          <w:rFonts w:ascii="Segoe UI" w:eastAsia="Times New Roman" w:hAnsi="Segoe UI" w:cs="Segoe UI"/>
          <w:lang w:eastAsia="sl-SI"/>
        </w:rPr>
      </w:pPr>
    </w:p>
    <w:p w14:paraId="3A524B73" w14:textId="77777777" w:rsidR="002C5951" w:rsidRPr="00EC7FDA" w:rsidRDefault="002C5951" w:rsidP="002C5951">
      <w:pPr>
        <w:widowControl w:val="0"/>
        <w:autoSpaceDE w:val="0"/>
        <w:autoSpaceDN w:val="0"/>
        <w:adjustRightInd w:val="0"/>
        <w:spacing w:after="0" w:line="296" w:lineRule="exact"/>
        <w:ind w:right="67"/>
        <w:jc w:val="both"/>
        <w:rPr>
          <w:rFonts w:ascii="Segoe UI" w:hAnsi="Segoe UI" w:cs="Segoe UI"/>
          <w:b/>
        </w:rPr>
      </w:pPr>
      <w:r w:rsidRPr="00EC7FDA">
        <w:rPr>
          <w:rFonts w:ascii="Segoe UI" w:hAnsi="Segoe UI" w:cs="Segoe UI"/>
        </w:rPr>
        <w:t xml:space="preserve">V primeru, da bosta dva ali več ponudnikov za določen sklop zbrala/-i </w:t>
      </w:r>
      <w:r w:rsidRPr="00EC7FDA">
        <w:rPr>
          <w:rFonts w:ascii="Segoe UI" w:hAnsi="Segoe UI" w:cs="Segoe UI"/>
          <w:b/>
        </w:rPr>
        <w:t>enako skupno število točk</w:t>
      </w:r>
      <w:r w:rsidRPr="00EC7FDA">
        <w:rPr>
          <w:rFonts w:ascii="Segoe UI" w:hAnsi="Segoe UI" w:cs="Segoe UI"/>
        </w:rPr>
        <w:t>, bo naročnik kot ugodnejšega izbral ponu</w:t>
      </w:r>
      <w:r w:rsidR="006D698E" w:rsidRPr="00EC7FDA">
        <w:rPr>
          <w:rFonts w:ascii="Segoe UI" w:hAnsi="Segoe UI" w:cs="Segoe UI"/>
        </w:rPr>
        <w:t>dnika, ki je prvi oddal ponudbo.</w:t>
      </w:r>
    </w:p>
    <w:p w14:paraId="02255BBD" w14:textId="77777777" w:rsidR="00122DE7" w:rsidRPr="00EC7FDA" w:rsidRDefault="00122DE7" w:rsidP="00487232">
      <w:pPr>
        <w:pStyle w:val="Telobesedila"/>
        <w:spacing w:after="0"/>
        <w:rPr>
          <w:rFonts w:ascii="Segoe UI" w:hAnsi="Segoe UI" w:cs="Segoe UI"/>
          <w:sz w:val="22"/>
          <w:szCs w:val="22"/>
          <w:lang w:eastAsia="en-US"/>
        </w:rPr>
      </w:pPr>
    </w:p>
    <w:p w14:paraId="5B85774C" w14:textId="77777777" w:rsidR="00DB065A" w:rsidRDefault="00DB065A">
      <w:pPr>
        <w:spacing w:after="0" w:line="240" w:lineRule="auto"/>
        <w:rPr>
          <w:rFonts w:ascii="Segoe UI" w:hAnsi="Segoe UI" w:cs="Segoe UI"/>
          <w:b/>
        </w:rPr>
      </w:pPr>
      <w:r>
        <w:rPr>
          <w:rFonts w:ascii="Segoe UI" w:hAnsi="Segoe UI" w:cs="Segoe UI"/>
          <w:b/>
        </w:rPr>
        <w:br w:type="page"/>
      </w:r>
    </w:p>
    <w:p w14:paraId="389FEE8B" w14:textId="36D3197C" w:rsidR="00334E3C" w:rsidRPr="00EC7FDA" w:rsidRDefault="005879A9" w:rsidP="001D627C">
      <w:pPr>
        <w:spacing w:after="0" w:line="240" w:lineRule="auto"/>
        <w:rPr>
          <w:rFonts w:ascii="Segoe UI" w:hAnsi="Segoe UI" w:cs="Segoe UI"/>
          <w:b/>
        </w:rPr>
      </w:pPr>
      <w:r w:rsidRPr="00EC7FDA">
        <w:rPr>
          <w:rFonts w:ascii="Segoe UI" w:hAnsi="Segoe UI" w:cs="Segoe UI"/>
          <w:b/>
        </w:rPr>
        <w:lastRenderedPageBreak/>
        <w:t>13</w:t>
      </w:r>
      <w:r w:rsidR="00BE4DF4" w:rsidRPr="00EC7FDA">
        <w:rPr>
          <w:rFonts w:ascii="Segoe UI" w:hAnsi="Segoe UI" w:cs="Segoe UI"/>
          <w:b/>
        </w:rPr>
        <w:t>.3</w:t>
      </w:r>
      <w:r w:rsidR="00334E3C" w:rsidRPr="00EC7FDA">
        <w:rPr>
          <w:rFonts w:ascii="Segoe UI" w:hAnsi="Segoe UI" w:cs="Segoe UI"/>
          <w:b/>
        </w:rPr>
        <w:t xml:space="preserve"> NAROČANJE V ČASU TRAJANJA OKVIRNEGA SPORAZUMA</w:t>
      </w:r>
    </w:p>
    <w:p w14:paraId="6A8F2D06" w14:textId="77777777" w:rsidR="00E660B2" w:rsidRPr="00EC7FDA" w:rsidRDefault="00E660B2" w:rsidP="005879A9">
      <w:pPr>
        <w:numPr>
          <w:ilvl w:val="12"/>
          <w:numId w:val="0"/>
        </w:numPr>
        <w:spacing w:after="0" w:line="240" w:lineRule="auto"/>
        <w:jc w:val="both"/>
        <w:rPr>
          <w:rFonts w:ascii="Segoe UI" w:hAnsi="Segoe UI" w:cs="Segoe UI"/>
        </w:rPr>
      </w:pPr>
    </w:p>
    <w:p w14:paraId="11BF39EA" w14:textId="7587272B" w:rsidR="00BE4DF4" w:rsidRPr="00EC7FDA" w:rsidRDefault="00334E3C" w:rsidP="005879A9">
      <w:pPr>
        <w:numPr>
          <w:ilvl w:val="12"/>
          <w:numId w:val="0"/>
        </w:numPr>
        <w:spacing w:after="0" w:line="240" w:lineRule="auto"/>
        <w:jc w:val="both"/>
        <w:rPr>
          <w:rFonts w:ascii="Segoe UI" w:hAnsi="Segoe UI" w:cs="Segoe UI"/>
        </w:rPr>
      </w:pPr>
      <w:r w:rsidRPr="00EC7FDA">
        <w:rPr>
          <w:rFonts w:ascii="Segoe UI" w:hAnsi="Segoe UI" w:cs="Segoe UI"/>
        </w:rPr>
        <w:t>Naročnik bo</w:t>
      </w:r>
      <w:r w:rsidR="008A7CC6" w:rsidRPr="00EC7FDA">
        <w:rPr>
          <w:rFonts w:ascii="Segoe UI" w:hAnsi="Segoe UI" w:cs="Segoe UI"/>
        </w:rPr>
        <w:t xml:space="preserve"> živila naročal pri skleniteljih okvirnega sporazuma glede na uvrstitev posameznega ponudnika in sicer tako, da bo posamezno naročilo oddal ponudniku, ki je v postopku izbire strank okvirnega sporazuma predložil najugodnejšo ponudbo, če ta ponudnik dobave živila ne more zagotoviti pravočasno bo naročnik naročeno živilo naročil pri drugo uvrščenemu ponudniku</w:t>
      </w:r>
      <w:ins w:id="2" w:author="Velimir Kemec Kalan, mag. org." w:date="2024-09-27T09:00:00Z" w16du:dateUtc="2024-09-27T07:00:00Z">
        <w:r w:rsidR="001F092B">
          <w:rPr>
            <w:rFonts w:ascii="Segoe UI" w:hAnsi="Segoe UI" w:cs="Segoe UI"/>
          </w:rPr>
          <w:t>.</w:t>
        </w:r>
      </w:ins>
    </w:p>
    <w:p w14:paraId="701D8DB6" w14:textId="77777777" w:rsidR="00334E3C" w:rsidRPr="00EC7FDA" w:rsidRDefault="00334E3C" w:rsidP="00B438AF">
      <w:pPr>
        <w:numPr>
          <w:ilvl w:val="12"/>
          <w:numId w:val="0"/>
        </w:numPr>
        <w:spacing w:after="0" w:line="240" w:lineRule="auto"/>
        <w:jc w:val="both"/>
        <w:rPr>
          <w:rFonts w:ascii="Segoe UI" w:eastAsia="Times New Roman" w:hAnsi="Segoe UI" w:cs="Segoe UI"/>
          <w:lang w:eastAsia="sl-SI"/>
        </w:rPr>
      </w:pPr>
    </w:p>
    <w:p w14:paraId="38D278C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bo pri posameznem ponudniku </w:t>
      </w:r>
      <w:r w:rsidR="008A7CC6" w:rsidRPr="00EC7FDA">
        <w:rPr>
          <w:rFonts w:ascii="Segoe UI" w:eastAsia="Times New Roman" w:hAnsi="Segoe UI" w:cs="Segoe UI"/>
          <w:lang w:eastAsia="sl-SI"/>
        </w:rPr>
        <w:t xml:space="preserve">kateremu bo naročnik oddal naročilo za dobavo živila, </w:t>
      </w:r>
      <w:r w:rsidRPr="00EC7FDA">
        <w:rPr>
          <w:rFonts w:ascii="Segoe UI" w:eastAsia="Times New Roman" w:hAnsi="Segoe UI" w:cs="Segoe UI"/>
          <w:lang w:eastAsia="sl-SI"/>
        </w:rPr>
        <w:t>prihajalo do pogostih reklamacij pri posamezn</w:t>
      </w:r>
      <w:r w:rsidR="008A7CC6" w:rsidRPr="00EC7FDA">
        <w:rPr>
          <w:rFonts w:ascii="Segoe UI" w:eastAsia="Times New Roman" w:hAnsi="Segoe UI" w:cs="Segoe UI"/>
          <w:lang w:eastAsia="sl-SI"/>
        </w:rPr>
        <w:t>em živilu ali dobavi</w:t>
      </w:r>
      <w:r w:rsidRPr="00EC7FDA">
        <w:rPr>
          <w:rFonts w:ascii="Segoe UI" w:eastAsia="Times New Roman" w:hAnsi="Segoe UI" w:cs="Segoe UI"/>
          <w:lang w:eastAsia="sl-SI"/>
        </w:rPr>
        <w:t>, si naročnik pridržuje pravico, da teh artiklov pri ponudniku ne naroča več</w:t>
      </w:r>
      <w:r w:rsidR="008A7CC6" w:rsidRPr="00EC7FDA">
        <w:rPr>
          <w:rFonts w:ascii="Segoe UI" w:eastAsia="Times New Roman" w:hAnsi="Segoe UI" w:cs="Segoe UI"/>
          <w:lang w:eastAsia="sl-SI"/>
        </w:rPr>
        <w:t xml:space="preserve"> in sproži postope</w:t>
      </w:r>
      <w:r w:rsidR="00881331" w:rsidRPr="00EC7FDA">
        <w:rPr>
          <w:rFonts w:ascii="Segoe UI" w:eastAsia="Times New Roman" w:hAnsi="Segoe UI" w:cs="Segoe UI"/>
          <w:lang w:eastAsia="sl-SI"/>
        </w:rPr>
        <w:t>k odpovedi okvirnega sporazuma.</w:t>
      </w:r>
    </w:p>
    <w:p w14:paraId="7D7129B5" w14:textId="77777777" w:rsidR="00881331" w:rsidRPr="00EC7FDA" w:rsidRDefault="00881331" w:rsidP="00FE7491">
      <w:pPr>
        <w:spacing w:after="0" w:line="240" w:lineRule="auto"/>
        <w:jc w:val="both"/>
        <w:rPr>
          <w:rFonts w:ascii="Segoe UI" w:eastAsia="Times New Roman" w:hAnsi="Segoe UI" w:cs="Segoe UI"/>
          <w:lang w:eastAsia="sl-SI"/>
        </w:rPr>
      </w:pPr>
    </w:p>
    <w:p w14:paraId="795A11C4"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Dodatna naročila</w:t>
      </w:r>
    </w:p>
    <w:p w14:paraId="0F6886B7" w14:textId="77777777" w:rsidR="005879A9" w:rsidRPr="00EC7FDA" w:rsidRDefault="005879A9" w:rsidP="00FE7491">
      <w:pPr>
        <w:spacing w:after="0" w:line="240" w:lineRule="auto"/>
        <w:jc w:val="both"/>
        <w:rPr>
          <w:rFonts w:ascii="Segoe UI" w:eastAsia="Times New Roman" w:hAnsi="Segoe UI" w:cs="Segoe UI"/>
          <w:lang w:eastAsia="sl-SI"/>
        </w:rPr>
      </w:pPr>
    </w:p>
    <w:p w14:paraId="3804CD5C" w14:textId="77777777" w:rsidR="00BE4DF4"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primeru,</w:t>
      </w:r>
      <w:r w:rsidR="000048AB" w:rsidRPr="00EC7FDA">
        <w:rPr>
          <w:rFonts w:ascii="Segoe UI" w:eastAsia="Times New Roman" w:hAnsi="Segoe UI" w:cs="Segoe UI"/>
          <w:lang w:eastAsia="sl-SI"/>
        </w:rPr>
        <w:t xml:space="preserve"> </w:t>
      </w:r>
      <w:r w:rsidRPr="00EC7FDA">
        <w:rPr>
          <w:rFonts w:ascii="Segoe UI" w:eastAsia="Times New Roman" w:hAnsi="Segoe UI" w:cs="Segoe UI"/>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14:paraId="2B4702B6" w14:textId="77777777" w:rsidR="004E7A82" w:rsidRPr="00EC7FDA" w:rsidRDefault="004E7A82" w:rsidP="00FE7491">
      <w:pPr>
        <w:spacing w:after="0" w:line="240" w:lineRule="auto"/>
        <w:jc w:val="both"/>
        <w:rPr>
          <w:rFonts w:ascii="Segoe UI" w:hAnsi="Segoe UI" w:cs="Segoe UI"/>
          <w:b/>
        </w:rPr>
      </w:pPr>
    </w:p>
    <w:p w14:paraId="5E3FD41C" w14:textId="77777777" w:rsidR="00334E3C" w:rsidRPr="00EC7FDA" w:rsidRDefault="005879A9" w:rsidP="00FE7491">
      <w:pPr>
        <w:spacing w:after="0" w:line="240" w:lineRule="auto"/>
        <w:jc w:val="both"/>
        <w:rPr>
          <w:rFonts w:ascii="Segoe UI" w:eastAsia="Times New Roman" w:hAnsi="Segoe UI" w:cs="Segoe UI"/>
          <w:lang w:eastAsia="sl-SI"/>
        </w:rPr>
      </w:pPr>
      <w:r w:rsidRPr="00EC7FDA">
        <w:rPr>
          <w:rFonts w:ascii="Segoe UI" w:hAnsi="Segoe UI" w:cs="Segoe UI"/>
          <w:b/>
        </w:rPr>
        <w:t>14</w:t>
      </w:r>
      <w:r w:rsidR="00334E3C" w:rsidRPr="00EC7FDA">
        <w:rPr>
          <w:rFonts w:ascii="Segoe UI" w:hAnsi="Segoe UI" w:cs="Segoe UI"/>
          <w:b/>
        </w:rPr>
        <w:t>. VELJAVNOST PONUDBE</w:t>
      </w:r>
    </w:p>
    <w:p w14:paraId="51B927C3" w14:textId="77777777" w:rsidR="00334E3C" w:rsidRPr="00EC7FDA" w:rsidRDefault="00334E3C" w:rsidP="00FE7491">
      <w:pPr>
        <w:numPr>
          <w:ilvl w:val="12"/>
          <w:numId w:val="0"/>
        </w:numPr>
        <w:spacing w:after="0" w:line="240" w:lineRule="auto"/>
        <w:jc w:val="both"/>
        <w:rPr>
          <w:rFonts w:ascii="Segoe UI" w:hAnsi="Segoe UI" w:cs="Segoe UI"/>
          <w:b/>
        </w:rPr>
      </w:pPr>
    </w:p>
    <w:p w14:paraId="47374BC4"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w:t>
      </w:r>
      <w:r w:rsidR="005879A9" w:rsidRPr="00EC7FDA">
        <w:rPr>
          <w:rFonts w:ascii="Segoe UI" w:hAnsi="Segoe UI" w:cs="Segoe UI"/>
        </w:rPr>
        <w:t>onudba mora biti veljavna vsaj 120 dni</w:t>
      </w:r>
      <w:r w:rsidRPr="00EC7FDA">
        <w:rPr>
          <w:rFonts w:ascii="Segoe UI" w:hAnsi="Segoe UI" w:cs="Segoe UI"/>
        </w:rPr>
        <w:t xml:space="preserve">, šteto od roka za oddajo ponudb. </w:t>
      </w:r>
    </w:p>
    <w:p w14:paraId="2F627592" w14:textId="77777777" w:rsidR="00334E3C" w:rsidRPr="00EC7FDA" w:rsidRDefault="00334E3C" w:rsidP="00FE7491">
      <w:pPr>
        <w:numPr>
          <w:ilvl w:val="12"/>
          <w:numId w:val="0"/>
        </w:numPr>
        <w:spacing w:after="0" w:line="240" w:lineRule="auto"/>
        <w:jc w:val="both"/>
        <w:rPr>
          <w:rFonts w:ascii="Segoe UI" w:hAnsi="Segoe UI" w:cs="Segoe UI"/>
        </w:rPr>
      </w:pPr>
    </w:p>
    <w:p w14:paraId="6F4533EF" w14:textId="77777777" w:rsidR="00334E3C" w:rsidRPr="00EC7FDA" w:rsidRDefault="000048AB" w:rsidP="00FE7491">
      <w:pPr>
        <w:numPr>
          <w:ilvl w:val="12"/>
          <w:numId w:val="0"/>
        </w:numPr>
        <w:spacing w:after="0" w:line="240" w:lineRule="auto"/>
        <w:jc w:val="both"/>
        <w:rPr>
          <w:rFonts w:ascii="Segoe UI" w:hAnsi="Segoe UI" w:cs="Segoe UI"/>
        </w:rPr>
      </w:pPr>
      <w:r w:rsidRPr="00EC7FDA">
        <w:rPr>
          <w:rFonts w:ascii="Segoe UI" w:hAnsi="Segoe UI" w:cs="Segoe UI"/>
        </w:rPr>
        <w:t>Če izbrani ponud</w:t>
      </w:r>
      <w:r w:rsidR="00334E3C" w:rsidRPr="00EC7FDA">
        <w:rPr>
          <w:rFonts w:ascii="Segoe UI" w:hAnsi="Segoe UI" w:cs="Segoe UI"/>
        </w:rPr>
        <w:t>nik odstopi od podpisa okvirnega sporazuma ali če ne izpolnjuje več minimalnih tehničnih zahtev navedenih v razpisni dokumentaciji, si naročnik pridrži pravico, da kot najugodnejšega ponudnika izbere naslednjo popolno ponudbo na ocenjevalni lestvici.</w:t>
      </w:r>
    </w:p>
    <w:p w14:paraId="4CE6461E" w14:textId="77777777" w:rsidR="00334E3C" w:rsidRPr="00EC7FDA" w:rsidRDefault="00334E3C" w:rsidP="00FE7491">
      <w:pPr>
        <w:numPr>
          <w:ilvl w:val="12"/>
          <w:numId w:val="0"/>
        </w:numPr>
        <w:spacing w:after="0" w:line="240" w:lineRule="auto"/>
        <w:jc w:val="both"/>
        <w:rPr>
          <w:rFonts w:ascii="Segoe UI" w:hAnsi="Segoe UI" w:cs="Segoe UI"/>
        </w:rPr>
      </w:pPr>
    </w:p>
    <w:p w14:paraId="391CD520" w14:textId="77777777" w:rsidR="00334E3C" w:rsidRPr="00EC7FDA" w:rsidRDefault="005879A9" w:rsidP="00FE7491">
      <w:pPr>
        <w:numPr>
          <w:ilvl w:val="12"/>
          <w:numId w:val="0"/>
        </w:numPr>
        <w:spacing w:after="0" w:line="240" w:lineRule="auto"/>
        <w:jc w:val="both"/>
        <w:rPr>
          <w:rFonts w:ascii="Segoe UI" w:hAnsi="Segoe UI" w:cs="Segoe UI"/>
          <w:b/>
        </w:rPr>
      </w:pPr>
      <w:r w:rsidRPr="00EC7FDA">
        <w:rPr>
          <w:rFonts w:ascii="Segoe UI" w:hAnsi="Segoe UI" w:cs="Segoe UI"/>
          <w:b/>
        </w:rPr>
        <w:t>15</w:t>
      </w:r>
      <w:r w:rsidR="00334E3C" w:rsidRPr="00EC7FDA">
        <w:rPr>
          <w:rFonts w:ascii="Segoe UI" w:hAnsi="Segoe UI" w:cs="Segoe UI"/>
          <w:b/>
        </w:rPr>
        <w:t>. VARIANTNE PONUDBE</w:t>
      </w:r>
    </w:p>
    <w:p w14:paraId="2228F981" w14:textId="77777777" w:rsidR="00334E3C" w:rsidRPr="00EC7FDA" w:rsidRDefault="00334E3C" w:rsidP="00FE7491">
      <w:pPr>
        <w:numPr>
          <w:ilvl w:val="12"/>
          <w:numId w:val="0"/>
        </w:numPr>
        <w:spacing w:after="0" w:line="240" w:lineRule="auto"/>
        <w:jc w:val="both"/>
        <w:rPr>
          <w:rFonts w:ascii="Segoe UI" w:hAnsi="Segoe UI" w:cs="Segoe UI"/>
        </w:rPr>
      </w:pPr>
    </w:p>
    <w:p w14:paraId="18F88B4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Variantne ponudbe niso dovoljene.</w:t>
      </w:r>
    </w:p>
    <w:p w14:paraId="1203EC3A" w14:textId="77777777" w:rsidR="00334E3C" w:rsidRPr="00EC7FDA" w:rsidRDefault="00334E3C" w:rsidP="00FE7491">
      <w:pPr>
        <w:numPr>
          <w:ilvl w:val="12"/>
          <w:numId w:val="0"/>
        </w:numPr>
        <w:spacing w:after="0" w:line="240" w:lineRule="auto"/>
        <w:jc w:val="both"/>
        <w:rPr>
          <w:rFonts w:ascii="Segoe UI" w:hAnsi="Segoe UI" w:cs="Segoe UI"/>
        </w:rPr>
      </w:pPr>
    </w:p>
    <w:p w14:paraId="3B8A20D9"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 xml:space="preserve">16. SKUPINA PONUDNIKOV, </w:t>
      </w:r>
      <w:r w:rsidR="00334E3C" w:rsidRPr="00EC7FDA">
        <w:rPr>
          <w:rFonts w:ascii="Segoe UI" w:hAnsi="Segoe UI" w:cs="Segoe UI"/>
          <w:b/>
        </w:rPr>
        <w:t>PODIZVAJALCI</w:t>
      </w:r>
      <w:r w:rsidRPr="00EC7FDA">
        <w:rPr>
          <w:rFonts w:ascii="Segoe UI" w:hAnsi="Segoe UI" w:cs="Segoe UI"/>
          <w:b/>
        </w:rPr>
        <w:t>, TUJI PONUDNIKI</w:t>
      </w:r>
    </w:p>
    <w:p w14:paraId="3D1AEC04" w14:textId="77777777" w:rsidR="00334E3C" w:rsidRPr="00EC7FDA" w:rsidRDefault="00334E3C" w:rsidP="00FE7491">
      <w:pPr>
        <w:spacing w:after="0" w:line="240" w:lineRule="auto"/>
        <w:jc w:val="both"/>
        <w:rPr>
          <w:rFonts w:ascii="Segoe UI" w:hAnsi="Segoe UI" w:cs="Segoe UI"/>
        </w:rPr>
      </w:pPr>
    </w:p>
    <w:p w14:paraId="4CDD1E5C"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Skupina ponudnikov</w:t>
      </w:r>
    </w:p>
    <w:p w14:paraId="59E27F25" w14:textId="77777777" w:rsidR="005879A9" w:rsidRPr="00EC7FDA" w:rsidRDefault="005879A9" w:rsidP="005879A9">
      <w:pPr>
        <w:spacing w:after="0" w:line="240" w:lineRule="auto"/>
        <w:ind w:left="720"/>
        <w:jc w:val="both"/>
        <w:rPr>
          <w:rFonts w:ascii="Segoe UI" w:hAnsi="Segoe UI" w:cs="Segoe UI"/>
          <w:u w:val="single"/>
        </w:rPr>
      </w:pPr>
    </w:p>
    <w:p w14:paraId="6134927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14:paraId="38E3F23E" w14:textId="77777777" w:rsidR="00334E3C" w:rsidRPr="00EC7FDA" w:rsidRDefault="00334E3C" w:rsidP="00FE7491">
      <w:pPr>
        <w:spacing w:after="0" w:line="240" w:lineRule="auto"/>
        <w:jc w:val="both"/>
        <w:rPr>
          <w:rFonts w:ascii="Segoe UI" w:hAnsi="Segoe UI" w:cs="Segoe UI"/>
        </w:rPr>
      </w:pPr>
    </w:p>
    <w:p w14:paraId="1BD0F68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Zgoraj navedeni pravni akt stopi v veljavo v primeru, če bo skupina gospodarskih subjektov izbrana kot najugodnejši ponudnik.</w:t>
      </w:r>
    </w:p>
    <w:p w14:paraId="3A8EC095" w14:textId="77777777" w:rsidR="00334E3C" w:rsidRPr="00EC7FDA" w:rsidRDefault="00334E3C" w:rsidP="00FE7491">
      <w:pPr>
        <w:spacing w:after="0" w:line="240" w:lineRule="auto"/>
        <w:jc w:val="both"/>
        <w:rPr>
          <w:rFonts w:ascii="Segoe UI" w:hAnsi="Segoe UI" w:cs="Segoe UI"/>
        </w:rPr>
      </w:pPr>
    </w:p>
    <w:p w14:paraId="117EF3A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mora vsak ponudnik izpolnjevati vse pogoje iz</w:t>
      </w:r>
      <w:r w:rsidR="000048AB" w:rsidRPr="00EC7FDA">
        <w:rPr>
          <w:rFonts w:ascii="Segoe UI" w:hAnsi="Segoe UI" w:cs="Segoe UI"/>
        </w:rPr>
        <w:t xml:space="preserve"> </w:t>
      </w:r>
      <w:r w:rsidR="005879A9" w:rsidRPr="00EC7FDA">
        <w:rPr>
          <w:rFonts w:ascii="Segoe UI" w:hAnsi="Segoe UI" w:cs="Segoe UI"/>
        </w:rPr>
        <w:t>točke 10</w:t>
      </w:r>
      <w:r w:rsidRPr="00EC7FDA">
        <w:rPr>
          <w:rFonts w:ascii="Segoe UI" w:hAnsi="Segoe UI" w:cs="Segoe UI"/>
        </w:rPr>
        <w:t>.1. (RAZLOGI ZA IZKLJUČITEV) te razpisne dokumentacije.</w:t>
      </w:r>
    </w:p>
    <w:p w14:paraId="4E568AF0" w14:textId="77777777" w:rsidR="00334E3C" w:rsidRPr="00EC7FDA" w:rsidRDefault="00334E3C" w:rsidP="00FE7491">
      <w:pPr>
        <w:spacing w:after="0" w:line="240" w:lineRule="auto"/>
        <w:jc w:val="both"/>
        <w:rPr>
          <w:rFonts w:ascii="Segoe UI" w:hAnsi="Segoe UI" w:cs="Segoe UI"/>
        </w:rPr>
      </w:pPr>
    </w:p>
    <w:p w14:paraId="691CEC4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Vsi ponudniki v skupni ponudbi morajo izpolniti obrazec ESPD posamično in v njem navesti vse zahtevane podatke.</w:t>
      </w:r>
    </w:p>
    <w:p w14:paraId="15A170DB" w14:textId="77777777" w:rsidR="00334E3C" w:rsidRPr="00EC7FDA" w:rsidRDefault="00334E3C" w:rsidP="00FE7491">
      <w:pPr>
        <w:spacing w:after="0" w:line="240" w:lineRule="auto"/>
        <w:jc w:val="both"/>
        <w:rPr>
          <w:rFonts w:ascii="Segoe UI" w:hAnsi="Segoe UI" w:cs="Segoe UI"/>
        </w:rPr>
      </w:pPr>
    </w:p>
    <w:p w14:paraId="6D734E3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bo naročnik iz postopka javnega naročanja izločil skupno ponudbo, če se izkaže, da je kateri koli izmed skupnih ponudnikov pred ali med postopkom javnega naročanja glede na storjena ali neizvedena dejanja v</w:t>
      </w:r>
      <w:r w:rsidR="005879A9" w:rsidRPr="00EC7FDA">
        <w:rPr>
          <w:rFonts w:ascii="Segoe UI" w:hAnsi="Segoe UI" w:cs="Segoe UI"/>
        </w:rPr>
        <w:t xml:space="preserve"> enem izmed položajev iz točke 10</w:t>
      </w:r>
      <w:r w:rsidRPr="00EC7FDA">
        <w:rPr>
          <w:rFonts w:ascii="Segoe UI" w:hAnsi="Segoe UI" w:cs="Segoe UI"/>
        </w:rPr>
        <w:t xml:space="preserve">.1.(RAZLOGI ZA IZKLJUČITEV) te razpisne dokumentacije dokumenta. Če bo katerikoli izmed skupnih </w:t>
      </w:r>
      <w:r w:rsidR="005879A9" w:rsidRPr="00EC7FDA">
        <w:rPr>
          <w:rFonts w:ascii="Segoe UI" w:hAnsi="Segoe UI" w:cs="Segoe UI"/>
        </w:rPr>
        <w:t>ponudnikov v položaju iz točke 10</w:t>
      </w:r>
      <w:r w:rsidRPr="00EC7FDA">
        <w:rPr>
          <w:rFonts w:ascii="Segoe UI" w:hAnsi="Segoe UI" w:cs="Segoe UI"/>
        </w:rPr>
        <w:t>.1. te razpisne dokumentacije, bo naročnik ravnal v skladu devetim, desetim in enajstim odstavkom 75. člena ZJN-3.</w:t>
      </w:r>
    </w:p>
    <w:p w14:paraId="7B8C407C" w14:textId="77777777" w:rsidR="00334E3C" w:rsidRPr="00EC7FDA" w:rsidRDefault="00334E3C" w:rsidP="00FE7491">
      <w:pPr>
        <w:spacing w:after="0" w:line="240" w:lineRule="auto"/>
        <w:jc w:val="both"/>
        <w:rPr>
          <w:rFonts w:ascii="Segoe UI" w:hAnsi="Segoe UI" w:cs="Segoe UI"/>
        </w:rPr>
      </w:pPr>
    </w:p>
    <w:p w14:paraId="4E92D15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717650B8" w14:textId="77777777" w:rsidR="00334E3C" w:rsidRPr="00EC7FDA" w:rsidRDefault="00334E3C" w:rsidP="00FE7491">
      <w:pPr>
        <w:spacing w:after="0" w:line="240" w:lineRule="auto"/>
        <w:jc w:val="both"/>
        <w:rPr>
          <w:rFonts w:ascii="Segoe UI" w:hAnsi="Segoe UI" w:cs="Segoe UI"/>
        </w:rPr>
      </w:pPr>
    </w:p>
    <w:p w14:paraId="630399A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1C2B8559" w14:textId="77777777" w:rsidR="005879A9" w:rsidRPr="00EC7FDA" w:rsidRDefault="005879A9" w:rsidP="00FE7491">
      <w:pPr>
        <w:spacing w:after="0" w:line="240" w:lineRule="auto"/>
        <w:jc w:val="both"/>
        <w:rPr>
          <w:rFonts w:ascii="Segoe UI" w:hAnsi="Segoe UI" w:cs="Segoe UI"/>
        </w:rPr>
      </w:pPr>
    </w:p>
    <w:p w14:paraId="4CA778B4"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Ponudba s podizvajalci</w:t>
      </w:r>
    </w:p>
    <w:p w14:paraId="4FCE7545" w14:textId="77777777" w:rsidR="00334E3C" w:rsidRPr="00EC7FDA" w:rsidRDefault="00334E3C" w:rsidP="00FE7491">
      <w:pPr>
        <w:spacing w:after="0" w:line="240" w:lineRule="auto"/>
        <w:jc w:val="both"/>
        <w:rPr>
          <w:rFonts w:ascii="Segoe UI" w:hAnsi="Segoe UI" w:cs="Segoe UI"/>
        </w:rPr>
      </w:pPr>
    </w:p>
    <w:p w14:paraId="3E75B6C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bo ponudnik pri izvedbi javnega naročila sodeloval s podizvajalci, mora v ponudbi navesti vse podizvajalce ter vsak del javnega naročila, ki ga namerava oddati v pod</w:t>
      </w:r>
      <w:r w:rsidR="001D39EA" w:rsidRPr="00EC7FDA">
        <w:rPr>
          <w:rFonts w:ascii="Segoe UI" w:hAnsi="Segoe UI" w:cs="Segoe UI"/>
        </w:rPr>
        <w:t xml:space="preserve"> </w:t>
      </w:r>
      <w:r w:rsidRPr="00EC7FDA">
        <w:rPr>
          <w:rFonts w:ascii="Segoe UI" w:hAnsi="Segoe UI" w:cs="Segoe UI"/>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w:t>
      </w:r>
      <w:r w:rsidR="00E37BF7" w:rsidRPr="00EC7FDA">
        <w:rPr>
          <w:rFonts w:ascii="Segoe UI" w:hAnsi="Segoe UI" w:cs="Segoe UI"/>
        </w:rPr>
        <w:t>dobavitelj</w:t>
      </w:r>
      <w:r w:rsidRPr="00EC7FDA">
        <w:rPr>
          <w:rFonts w:ascii="Segoe UI" w:hAnsi="Segoe UI" w:cs="Segoe UI"/>
        </w:rPr>
        <w:t xml:space="preserve"> zahteva.</w:t>
      </w:r>
    </w:p>
    <w:p w14:paraId="44F1BA8C" w14:textId="77777777" w:rsidR="00334E3C" w:rsidRPr="00EC7FDA" w:rsidRDefault="00334E3C" w:rsidP="00FE7491">
      <w:pPr>
        <w:spacing w:after="0" w:line="240" w:lineRule="auto"/>
        <w:jc w:val="both"/>
        <w:rPr>
          <w:rFonts w:ascii="Segoe UI" w:hAnsi="Segoe UI" w:cs="Segoe UI"/>
        </w:rPr>
      </w:pPr>
    </w:p>
    <w:p w14:paraId="088E66ED"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Če bodo pri podizvajalcu obstajali razlogi </w:t>
      </w:r>
      <w:r w:rsidR="005879A9" w:rsidRPr="00EC7FDA">
        <w:rPr>
          <w:rFonts w:ascii="Segoe UI" w:hAnsi="Segoe UI" w:cs="Segoe UI"/>
        </w:rPr>
        <w:t>za izključitev iz točke 10</w:t>
      </w:r>
      <w:r w:rsidRPr="00EC7FDA">
        <w:rPr>
          <w:rFonts w:ascii="Segoe UI" w:hAnsi="Segoe UI" w:cs="Segoe UI"/>
        </w:rPr>
        <w:t>.1.(RAZLOGI ZA IZKLJUČITEV) te razpisne dokumentacije, bo naročnik podizvajalca zavrnil.</w:t>
      </w:r>
    </w:p>
    <w:p w14:paraId="5A0F524F" w14:textId="77777777" w:rsidR="00334E3C" w:rsidRPr="00EC7FDA" w:rsidRDefault="00334E3C" w:rsidP="00FE7491">
      <w:pPr>
        <w:spacing w:after="0" w:line="240" w:lineRule="auto"/>
        <w:jc w:val="both"/>
        <w:rPr>
          <w:rFonts w:ascii="Segoe UI" w:hAnsi="Segoe UI" w:cs="Segoe UI"/>
        </w:rPr>
      </w:pPr>
    </w:p>
    <w:p w14:paraId="18D5941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za posameznega podizvajalca priložiti enaka dokazila za izpolnjevanje pogojev,  kot jih mora priložiti zase, razen pri pogojih, kjer so že predvidena dokazila, ki jih mora pod</w:t>
      </w:r>
      <w:r w:rsidR="00E37BF7" w:rsidRPr="00EC7FDA">
        <w:rPr>
          <w:rFonts w:ascii="Segoe UI" w:hAnsi="Segoe UI" w:cs="Segoe UI"/>
        </w:rPr>
        <w:t>dobavitelj</w:t>
      </w:r>
      <w:r w:rsidRPr="00EC7FDA">
        <w:rPr>
          <w:rFonts w:ascii="Segoe UI" w:hAnsi="Segoe UI" w:cs="Segoe UI"/>
        </w:rPr>
        <w:t xml:space="preserve"> predložiti. Neposredna plačila podizvajalcem na način, določen z ZJN-3 (peti odstavek 94. člena) so obvezna le, če pod</w:t>
      </w:r>
      <w:r w:rsidR="00E37BF7" w:rsidRPr="00EC7FDA">
        <w:rPr>
          <w:rFonts w:ascii="Segoe UI" w:hAnsi="Segoe UI" w:cs="Segoe UI"/>
        </w:rPr>
        <w:t>dobavitelj</w:t>
      </w:r>
      <w:r w:rsidRPr="00EC7FDA">
        <w:rPr>
          <w:rFonts w:ascii="Segoe UI" w:hAnsi="Segoe UI" w:cs="Segoe UI"/>
        </w:rPr>
        <w:t xml:space="preserve"> v skladu in na način, določen v drugem in tretjem odstavku 94. člena, zahteva neposredno plačilo, v nasprotnem primeru se upošteva šesti odstavek 94. člena.</w:t>
      </w:r>
    </w:p>
    <w:p w14:paraId="549F05B4" w14:textId="77777777" w:rsidR="00334E3C" w:rsidRPr="00EC7FDA" w:rsidRDefault="00334E3C" w:rsidP="00FE7491">
      <w:pPr>
        <w:spacing w:after="0" w:line="240" w:lineRule="auto"/>
        <w:jc w:val="both"/>
        <w:rPr>
          <w:rFonts w:ascii="Segoe UI" w:hAnsi="Segoe UI" w:cs="Segoe UI"/>
        </w:rPr>
      </w:pPr>
    </w:p>
    <w:p w14:paraId="73AAB1F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Izbrani ponudnik v razmerju do naročnika v celoti odgovarja za izvedbo naročila.</w:t>
      </w:r>
    </w:p>
    <w:p w14:paraId="76794570" w14:textId="77777777" w:rsidR="00334E3C" w:rsidRPr="00EC7FDA" w:rsidRDefault="00334E3C" w:rsidP="00FE7491">
      <w:pPr>
        <w:numPr>
          <w:ilvl w:val="12"/>
          <w:numId w:val="0"/>
        </w:numPr>
        <w:spacing w:after="0" w:line="240" w:lineRule="auto"/>
        <w:jc w:val="both"/>
        <w:rPr>
          <w:rFonts w:ascii="Segoe UI" w:hAnsi="Segoe UI" w:cs="Segoe UI"/>
        </w:rPr>
      </w:pPr>
    </w:p>
    <w:p w14:paraId="2569C044" w14:textId="77777777" w:rsidR="005879A9" w:rsidRPr="00EC7FDA" w:rsidRDefault="005879A9" w:rsidP="005879A9">
      <w:pPr>
        <w:pStyle w:val="Odstavekseznama"/>
        <w:numPr>
          <w:ilvl w:val="0"/>
          <w:numId w:val="3"/>
        </w:numPr>
        <w:jc w:val="both"/>
        <w:rPr>
          <w:rFonts w:ascii="Segoe UI" w:hAnsi="Segoe UI" w:cs="Segoe UI"/>
          <w:sz w:val="22"/>
          <w:u w:val="single"/>
        </w:rPr>
      </w:pPr>
      <w:r w:rsidRPr="00EC7FDA">
        <w:rPr>
          <w:rFonts w:ascii="Segoe UI" w:hAnsi="Segoe UI" w:cs="Segoe UI"/>
          <w:sz w:val="22"/>
          <w:u w:val="single"/>
        </w:rPr>
        <w:t>Tuji ponudniki</w:t>
      </w:r>
    </w:p>
    <w:p w14:paraId="6501BDCD" w14:textId="77777777" w:rsidR="00334E3C" w:rsidRPr="00EC7FDA" w:rsidRDefault="00334E3C" w:rsidP="00FE7491">
      <w:pPr>
        <w:spacing w:after="0" w:line="240" w:lineRule="auto"/>
        <w:jc w:val="both"/>
        <w:rPr>
          <w:rFonts w:ascii="Segoe UI" w:hAnsi="Segoe UI" w:cs="Segoe UI"/>
          <w:b/>
        </w:rPr>
      </w:pPr>
    </w:p>
    <w:p w14:paraId="0EDB5E2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Ponudniki s sedežem v tuji državi morajo  izpolnjevati enake  pogoje, kot  ponudniki s </w:t>
      </w:r>
      <w:r w:rsidR="005879A9" w:rsidRPr="00EC7FDA">
        <w:rPr>
          <w:rFonts w:ascii="Segoe UI" w:hAnsi="Segoe UI" w:cs="Segoe UI"/>
        </w:rPr>
        <w:t xml:space="preserve">sedežem  v Republiki Sloveniji. </w:t>
      </w:r>
      <w:r w:rsidRPr="00EC7FDA">
        <w:rPr>
          <w:rFonts w:ascii="Segoe UI" w:hAnsi="Segoe UI" w:cs="Segoe UI"/>
        </w:rPr>
        <w:t>Ponudniki  s  sedežem  v  tuji  državi  morajo predložiti  zahtevana  ustrezna dokazila pristojnih institucij.</w:t>
      </w:r>
    </w:p>
    <w:p w14:paraId="10B7E19A" w14:textId="77777777" w:rsidR="00334E3C" w:rsidRPr="00EC7FDA" w:rsidRDefault="00334E3C" w:rsidP="00FE7491">
      <w:pPr>
        <w:spacing w:after="0" w:line="240" w:lineRule="auto"/>
        <w:jc w:val="both"/>
        <w:rPr>
          <w:rFonts w:ascii="Segoe UI" w:hAnsi="Segoe UI" w:cs="Segoe UI"/>
        </w:rPr>
      </w:pPr>
    </w:p>
    <w:p w14:paraId="795685D7" w14:textId="77777777" w:rsidR="00334E3C" w:rsidRPr="00EC7FDA" w:rsidRDefault="005879A9" w:rsidP="00FE7491">
      <w:pPr>
        <w:spacing w:after="0" w:line="240" w:lineRule="auto"/>
        <w:jc w:val="both"/>
        <w:rPr>
          <w:rFonts w:ascii="Segoe UI" w:hAnsi="Segoe UI" w:cs="Segoe UI"/>
        </w:rPr>
      </w:pPr>
      <w:r w:rsidRPr="00EC7FDA">
        <w:rPr>
          <w:rFonts w:ascii="Segoe UI" w:hAnsi="Segoe UI" w:cs="Segoe UI"/>
        </w:rPr>
        <w:lastRenderedPageBreak/>
        <w:t xml:space="preserve">Če </w:t>
      </w:r>
      <w:r w:rsidR="00334E3C" w:rsidRPr="00EC7FDA">
        <w:rPr>
          <w:rFonts w:ascii="Segoe UI" w:hAnsi="Segoe UI" w:cs="Segoe UI"/>
        </w:rPr>
        <w:t>v državi, kjer ima  ponudnik  svoj  sedež oziroma  po pravu, po katerem je ponudnik ustanovljen, državni  organi  ne izdajajo tovrstnih potrdil, izpisov ali drugih listin, jih lahko ponudniki nadomestijo z lastno pisno izjavo, overjeno</w:t>
      </w:r>
      <w:r w:rsidR="00334E3C" w:rsidRPr="00EC7FDA">
        <w:rPr>
          <w:rFonts w:ascii="Segoe UI" w:hAnsi="Segoe UI" w:cs="Segoe UI"/>
        </w:rPr>
        <w:tab/>
        <w:t>pred pristojnim organom države, kjer ima tak ponudnik svoj sedež (upravnim ali sodnim</w:t>
      </w:r>
      <w:r w:rsidR="00334E3C" w:rsidRPr="00EC7FDA">
        <w:rPr>
          <w:rFonts w:ascii="Segoe UI" w:hAnsi="Segoe UI" w:cs="Segoe UI"/>
        </w:rPr>
        <w:tab/>
        <w:t xml:space="preserve"> organom, notarjem ali pristojno strokovno ali trgovins</w:t>
      </w:r>
      <w:r w:rsidRPr="00EC7FDA">
        <w:rPr>
          <w:rFonts w:ascii="Segoe UI" w:hAnsi="Segoe UI" w:cs="Segoe UI"/>
        </w:rPr>
        <w:t xml:space="preserve">ko zbornico) ali pisno izjavo, </w:t>
      </w:r>
      <w:r w:rsidR="00334E3C" w:rsidRPr="00EC7FDA">
        <w:rPr>
          <w:rFonts w:ascii="Segoe UI" w:hAnsi="Segoe UI" w:cs="Segoe UI"/>
        </w:rPr>
        <w:t>dano pod kazensko ali materialno odgovornostjo, če tako določa nacionalni zakon ali ESPD obrazcem. Vsi dokumenti tujega ponudnika morajo biti prevedeni v slovenski jezik.</w:t>
      </w:r>
    </w:p>
    <w:p w14:paraId="07599274" w14:textId="77777777" w:rsidR="00334E3C" w:rsidRPr="00EC7FDA" w:rsidRDefault="00334E3C" w:rsidP="00FE7491">
      <w:pPr>
        <w:spacing w:after="0" w:line="240" w:lineRule="auto"/>
        <w:jc w:val="both"/>
        <w:rPr>
          <w:rFonts w:ascii="Segoe UI" w:hAnsi="Segoe UI" w:cs="Segoe UI"/>
        </w:rPr>
      </w:pPr>
    </w:p>
    <w:p w14:paraId="12541DAC" w14:textId="77777777" w:rsidR="00C70D86" w:rsidRPr="00EC7FDA" w:rsidRDefault="00334E3C" w:rsidP="00FE7491">
      <w:pPr>
        <w:spacing w:after="0" w:line="240" w:lineRule="auto"/>
        <w:jc w:val="both"/>
        <w:rPr>
          <w:rFonts w:ascii="Segoe UI" w:hAnsi="Segoe UI" w:cs="Segoe UI"/>
        </w:rPr>
      </w:pPr>
      <w:r w:rsidRPr="00EC7FDA">
        <w:rPr>
          <w:rFonts w:ascii="Segoe UI" w:hAnsi="Segoe UI" w:cs="Segoe UI"/>
        </w:rPr>
        <w:t>Ponudniki, ki  nimajo sedeža v Republiki Sloveniji,  morajo za vročanje v tem postopku javnega naročila v skladu z Zakonom o upravnem postopku imenovati  pooblaščeno osebo za vročanje v Republiki Sloveniji.</w:t>
      </w:r>
    </w:p>
    <w:p w14:paraId="4003056F" w14:textId="77777777" w:rsidR="00B438AF" w:rsidRPr="00EC7FDA" w:rsidRDefault="00B438AF" w:rsidP="00FE7491">
      <w:pPr>
        <w:keepNext/>
        <w:numPr>
          <w:ilvl w:val="12"/>
          <w:numId w:val="0"/>
        </w:numPr>
        <w:spacing w:after="0" w:line="240" w:lineRule="auto"/>
        <w:jc w:val="both"/>
        <w:rPr>
          <w:rFonts w:ascii="Segoe UI" w:hAnsi="Segoe UI" w:cs="Segoe UI"/>
          <w:b/>
        </w:rPr>
      </w:pPr>
    </w:p>
    <w:p w14:paraId="4EF444C5" w14:textId="77777777" w:rsidR="00334E3C" w:rsidRPr="00EC7FDA" w:rsidRDefault="005879A9" w:rsidP="00FE7491">
      <w:pPr>
        <w:keepNext/>
        <w:numPr>
          <w:ilvl w:val="12"/>
          <w:numId w:val="0"/>
        </w:numPr>
        <w:spacing w:after="0" w:line="240" w:lineRule="auto"/>
        <w:jc w:val="both"/>
        <w:rPr>
          <w:rFonts w:ascii="Segoe UI" w:hAnsi="Segoe UI" w:cs="Segoe UI"/>
          <w:b/>
        </w:rPr>
      </w:pPr>
      <w:r w:rsidRPr="00EC7FDA">
        <w:rPr>
          <w:rFonts w:ascii="Segoe UI" w:hAnsi="Segoe UI" w:cs="Segoe UI"/>
          <w:b/>
        </w:rPr>
        <w:t>17</w:t>
      </w:r>
      <w:r w:rsidR="00334E3C" w:rsidRPr="00EC7FDA">
        <w:rPr>
          <w:rFonts w:ascii="Segoe UI" w:hAnsi="Segoe UI" w:cs="Segoe UI"/>
          <w:b/>
        </w:rPr>
        <w:t>. PONUDBA</w:t>
      </w:r>
    </w:p>
    <w:p w14:paraId="0BFF246B" w14:textId="77777777" w:rsidR="00334E3C" w:rsidRPr="00EC7FDA" w:rsidRDefault="00334E3C" w:rsidP="00FE7491">
      <w:pPr>
        <w:numPr>
          <w:ilvl w:val="12"/>
          <w:numId w:val="0"/>
        </w:numPr>
        <w:spacing w:after="0" w:line="240" w:lineRule="auto"/>
        <w:jc w:val="both"/>
        <w:rPr>
          <w:rFonts w:ascii="Segoe UI" w:hAnsi="Segoe UI" w:cs="Segoe UI"/>
        </w:rPr>
      </w:pPr>
    </w:p>
    <w:p w14:paraId="5624D118"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Ponudnik mora pripraviti en izvod ponudbene dokumentacije, ki ga sestavljajo izpolnjeni</w:t>
      </w:r>
      <w:r w:rsidR="005879A9" w:rsidRPr="00EC7FDA">
        <w:rPr>
          <w:rFonts w:ascii="Segoe UI" w:hAnsi="Segoe UI" w:cs="Segoe UI"/>
        </w:rPr>
        <w:t xml:space="preserve"> obrazci in zahtevane priloge</w:t>
      </w:r>
    </w:p>
    <w:p w14:paraId="5D7676B6" w14:textId="77777777" w:rsidR="00334E3C" w:rsidRPr="00EC7FDA" w:rsidRDefault="00334E3C" w:rsidP="00FE7491">
      <w:pPr>
        <w:numPr>
          <w:ilvl w:val="12"/>
          <w:numId w:val="0"/>
        </w:numPr>
        <w:spacing w:after="0" w:line="240" w:lineRule="auto"/>
        <w:jc w:val="both"/>
        <w:rPr>
          <w:rFonts w:ascii="Segoe UI" w:hAnsi="Segoe UI" w:cs="Segoe UI"/>
        </w:rPr>
      </w:pPr>
    </w:p>
    <w:p w14:paraId="24B4FAA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Celotna ponudbena dokumentacija mora biti enaka objavljeni razpisni dokumentaciji in podpisana od osebe, ki ima pravico zastopanja po</w:t>
      </w:r>
      <w:r w:rsidR="00E822E2" w:rsidRPr="00EC7FDA">
        <w:rPr>
          <w:rFonts w:ascii="Segoe UI" w:hAnsi="Segoe UI" w:cs="Segoe UI"/>
        </w:rPr>
        <w:t xml:space="preserve">nudnika. </w:t>
      </w:r>
      <w:r w:rsidRPr="00EC7FDA">
        <w:rPr>
          <w:rFonts w:ascii="Segoe UI" w:hAnsi="Segoe UI" w:cs="Segoe UI"/>
        </w:rPr>
        <w:t>Ponudba ne sme vsebovati nobenih sprememb in dodatkov, ki niso v skladu z razpisno dokumentacijo ali potrebni zaradi odprave napak gospodarskega subjekta. Popravljene napake morajo biti označene z inicialkami osebe, ki podpiše ponudbo.</w:t>
      </w:r>
    </w:p>
    <w:p w14:paraId="4E00F75E" w14:textId="77777777" w:rsidR="00334E3C" w:rsidRPr="00EC7FDA" w:rsidRDefault="00334E3C" w:rsidP="00FE7491">
      <w:pPr>
        <w:numPr>
          <w:ilvl w:val="12"/>
          <w:numId w:val="0"/>
        </w:numPr>
        <w:spacing w:after="0" w:line="240" w:lineRule="auto"/>
        <w:jc w:val="both"/>
        <w:rPr>
          <w:rFonts w:ascii="Segoe UI" w:hAnsi="Segoe UI" w:cs="Segoe UI"/>
        </w:rPr>
      </w:pPr>
    </w:p>
    <w:p w14:paraId="161EA00D"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18</w:t>
      </w:r>
      <w:r w:rsidR="00334E3C" w:rsidRPr="00EC7FDA">
        <w:rPr>
          <w:rFonts w:ascii="Segoe UI" w:hAnsi="Segoe UI" w:cs="Segoe UI"/>
          <w:b/>
        </w:rPr>
        <w:t>. OKVIRNI SPORAZUM</w:t>
      </w:r>
    </w:p>
    <w:p w14:paraId="2FEED077" w14:textId="77777777" w:rsidR="00334E3C" w:rsidRPr="00EC7FDA" w:rsidRDefault="00334E3C" w:rsidP="00FE7491">
      <w:pPr>
        <w:numPr>
          <w:ilvl w:val="12"/>
          <w:numId w:val="0"/>
        </w:numPr>
        <w:spacing w:after="0" w:line="240" w:lineRule="auto"/>
        <w:jc w:val="both"/>
        <w:rPr>
          <w:rFonts w:ascii="Segoe UI" w:hAnsi="Segoe UI" w:cs="Segoe UI"/>
        </w:rPr>
      </w:pPr>
    </w:p>
    <w:p w14:paraId="77C0327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priložen vzorec okvirnega sporazuma na zadnji strani parafirati in žigosati. </w:t>
      </w:r>
    </w:p>
    <w:p w14:paraId="235D7CF1" w14:textId="77777777" w:rsidR="00334E3C" w:rsidRPr="00EC7FDA" w:rsidRDefault="00334E3C" w:rsidP="00FE7491">
      <w:pPr>
        <w:numPr>
          <w:ilvl w:val="12"/>
          <w:numId w:val="0"/>
        </w:numPr>
        <w:spacing w:after="0" w:line="240" w:lineRule="auto"/>
        <w:jc w:val="both"/>
        <w:rPr>
          <w:rFonts w:ascii="Segoe UI" w:hAnsi="Segoe UI" w:cs="Segoe UI"/>
        </w:rPr>
      </w:pPr>
    </w:p>
    <w:p w14:paraId="07FBA4A2" w14:textId="77777777" w:rsidR="00334E3C" w:rsidRPr="00EC7FDA" w:rsidRDefault="00E822E2">
      <w:pPr>
        <w:spacing w:after="0" w:line="240" w:lineRule="auto"/>
        <w:rPr>
          <w:rFonts w:ascii="Segoe UI" w:eastAsia="Times New Roman" w:hAnsi="Segoe UI" w:cs="Segoe UI"/>
          <w:b/>
          <w:bCs/>
          <w:iCs/>
        </w:rPr>
        <w:pPrChange w:id="3" w:author="Velimir Kemec Kalan, mag. org." w:date="2024-09-27T09:02:00Z" w16du:dateUtc="2024-09-27T07:02:00Z">
          <w:pPr>
            <w:numPr>
              <w:ilvl w:val="12"/>
            </w:numPr>
            <w:spacing w:after="0" w:line="240" w:lineRule="auto"/>
            <w:jc w:val="both"/>
            <w:outlineLvl w:val="4"/>
          </w:pPr>
        </w:pPrChange>
      </w:pPr>
      <w:r w:rsidRPr="00EC7FDA">
        <w:rPr>
          <w:rFonts w:ascii="Segoe UI" w:eastAsia="Times New Roman" w:hAnsi="Segoe UI" w:cs="Segoe UI"/>
          <w:b/>
          <w:bCs/>
          <w:iCs/>
        </w:rPr>
        <w:t>19</w:t>
      </w:r>
      <w:r w:rsidR="00334E3C" w:rsidRPr="00EC7FDA">
        <w:rPr>
          <w:rFonts w:ascii="Segoe UI" w:eastAsia="Times New Roman" w:hAnsi="Segoe UI" w:cs="Segoe UI"/>
          <w:b/>
          <w:bCs/>
          <w:iCs/>
        </w:rPr>
        <w:t xml:space="preserve">. PREVERITEV OBSTOJA IN VSEBINE PODATKOV </w:t>
      </w:r>
    </w:p>
    <w:p w14:paraId="5BE7882F" w14:textId="77777777" w:rsidR="00334E3C" w:rsidRPr="00EC7FDA" w:rsidRDefault="00334E3C" w:rsidP="00FE7491">
      <w:pPr>
        <w:spacing w:after="0" w:line="240" w:lineRule="auto"/>
        <w:jc w:val="both"/>
        <w:rPr>
          <w:rFonts w:ascii="Segoe UI" w:hAnsi="Segoe UI" w:cs="Segoe UI"/>
        </w:rPr>
      </w:pPr>
    </w:p>
    <w:p w14:paraId="5C6048CA"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Naročnik bo pred sklenitvijo okvirnega sporazuma o oddaji naročila preveril obstoj in vsebino podatkov iz izbrane ponudbe oziroma drugih navedb iz ponudbe. </w:t>
      </w:r>
    </w:p>
    <w:p w14:paraId="74D565CA" w14:textId="77777777" w:rsidR="00334E3C" w:rsidRPr="00EC7FDA" w:rsidRDefault="00334E3C" w:rsidP="00FE7491">
      <w:pPr>
        <w:numPr>
          <w:ilvl w:val="12"/>
          <w:numId w:val="0"/>
        </w:numPr>
        <w:spacing w:after="0" w:line="240" w:lineRule="auto"/>
        <w:jc w:val="both"/>
        <w:rPr>
          <w:rFonts w:ascii="Segoe UI" w:hAnsi="Segoe UI" w:cs="Segoe UI"/>
        </w:rPr>
      </w:pPr>
    </w:p>
    <w:p w14:paraId="39AEF29D"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14:paraId="079E512C" w14:textId="77777777" w:rsidR="00334E3C" w:rsidRPr="00EC7FDA" w:rsidRDefault="00334E3C" w:rsidP="00FE7491">
      <w:pPr>
        <w:numPr>
          <w:ilvl w:val="12"/>
          <w:numId w:val="0"/>
        </w:numPr>
        <w:spacing w:after="0" w:line="240" w:lineRule="auto"/>
        <w:jc w:val="both"/>
        <w:rPr>
          <w:rFonts w:ascii="Segoe UI" w:hAnsi="Segoe UI" w:cs="Segoe UI"/>
        </w:rPr>
      </w:pPr>
    </w:p>
    <w:p w14:paraId="5F9CBA2F"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Izbrani ponudnik v postopku javnega naročanja ali pri izvajanju javnega naročila bo moral na poziv naročnika, v roku osmih dni od prejema poziva, posredovati podatke o: </w:t>
      </w:r>
    </w:p>
    <w:p w14:paraId="1A9F759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svojih ustanoviteljih, družbenikih, vključno s tihimi družbeniki, delničarjih, </w:t>
      </w:r>
      <w:proofErr w:type="spellStart"/>
      <w:r w:rsidRPr="00EC7FDA">
        <w:rPr>
          <w:rFonts w:ascii="Segoe UI" w:hAnsi="Segoe UI" w:cs="Segoe UI"/>
        </w:rPr>
        <w:t>komanditistih</w:t>
      </w:r>
      <w:proofErr w:type="spellEnd"/>
      <w:r w:rsidRPr="00EC7FDA">
        <w:rPr>
          <w:rFonts w:ascii="Segoe UI" w:hAnsi="Segoe UI" w:cs="Segoe UI"/>
        </w:rPr>
        <w:t xml:space="preserve"> ali drugih lastnikih in podatke o lastniških deležih navedenih oseb;</w:t>
      </w:r>
    </w:p>
    <w:p w14:paraId="726E030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gospodarskih subjektih, za katere se glede na določbe zakona, ki ureja gospodarske družbe, šteje, da so z njim povezane družbe. </w:t>
      </w:r>
    </w:p>
    <w:p w14:paraId="01763A93" w14:textId="77777777" w:rsidR="00334E3C" w:rsidRPr="00EC7FDA" w:rsidRDefault="00334E3C" w:rsidP="00FE7491">
      <w:pPr>
        <w:numPr>
          <w:ilvl w:val="12"/>
          <w:numId w:val="0"/>
        </w:numPr>
        <w:spacing w:after="0" w:line="240" w:lineRule="auto"/>
        <w:jc w:val="both"/>
        <w:rPr>
          <w:rFonts w:ascii="Segoe UI" w:hAnsi="Segoe UI" w:cs="Segoe UI"/>
        </w:rPr>
      </w:pPr>
    </w:p>
    <w:p w14:paraId="2FB1BA9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V skladu s šestim odstavkom 14. člena in 35. členom Zakona o integriteti in preprečevanju korupcije (Uradni list RS, št.69/11-UPB-2) bo moral izbrani ponudnik, pred sklenitvijo pogodbe z naročnikom, zaradi zagotovitve transparentnosti in preprečitve korupcijskih tveganj, izročiti </w:t>
      </w:r>
      <w:r w:rsidRPr="00EC7FDA">
        <w:rPr>
          <w:rFonts w:ascii="Segoe UI" w:hAnsi="Segoe UI" w:cs="Segoe UI"/>
        </w:rPr>
        <w:lastRenderedPageBreak/>
        <w:t>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14:paraId="505044F7" w14:textId="77777777" w:rsidR="00334E3C" w:rsidRPr="00EC7FDA" w:rsidRDefault="00334E3C" w:rsidP="00FE7491">
      <w:pPr>
        <w:numPr>
          <w:ilvl w:val="12"/>
          <w:numId w:val="0"/>
        </w:numPr>
        <w:spacing w:after="0" w:line="240" w:lineRule="auto"/>
        <w:jc w:val="both"/>
        <w:rPr>
          <w:rFonts w:ascii="Segoe UI" w:hAnsi="Segoe UI" w:cs="Segoe UI"/>
        </w:rPr>
      </w:pPr>
    </w:p>
    <w:p w14:paraId="3272A4B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Če je v zakonu in v razpisni dokumentaciji določeno, da je pogoj za izvedbo naročila izdaja soglasja določenega organa, pogodba ne prične veljati, dokler ni veljavno to soglasje.</w:t>
      </w:r>
    </w:p>
    <w:p w14:paraId="7325CEB4" w14:textId="77777777" w:rsidR="00AA1B08" w:rsidRPr="00EC7FDA" w:rsidRDefault="00AA1B08">
      <w:pPr>
        <w:spacing w:after="0" w:line="240" w:lineRule="auto"/>
        <w:rPr>
          <w:rFonts w:ascii="Segoe UI" w:hAnsi="Segoe UI" w:cs="Segoe UI"/>
          <w:b/>
        </w:rPr>
      </w:pPr>
    </w:p>
    <w:p w14:paraId="0C77C183"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20</w:t>
      </w:r>
      <w:r w:rsidR="00334E3C" w:rsidRPr="00EC7FDA">
        <w:rPr>
          <w:rFonts w:ascii="Segoe UI" w:hAnsi="Segoe UI" w:cs="Segoe UI"/>
          <w:b/>
        </w:rPr>
        <w:t>. PRAVNO VARSTVO</w:t>
      </w:r>
    </w:p>
    <w:p w14:paraId="69476447" w14:textId="77777777" w:rsidR="00334E3C" w:rsidRPr="00EC7FDA" w:rsidRDefault="00334E3C" w:rsidP="00FE7491">
      <w:pPr>
        <w:spacing w:after="0" w:line="240" w:lineRule="auto"/>
        <w:jc w:val="both"/>
        <w:rPr>
          <w:rFonts w:ascii="Segoe UI" w:eastAsia="Times New Roman" w:hAnsi="Segoe UI" w:cs="Segoe UI"/>
          <w:bCs/>
          <w:lang w:eastAsia="sl-SI"/>
        </w:rPr>
      </w:pPr>
    </w:p>
    <w:p w14:paraId="72DEDFA4" w14:textId="77777777" w:rsidR="00924DF3" w:rsidRPr="00EC7FDA" w:rsidRDefault="00924DF3" w:rsidP="00AA6DC1">
      <w:pPr>
        <w:spacing w:after="0" w:line="240" w:lineRule="auto"/>
        <w:jc w:val="both"/>
        <w:rPr>
          <w:rFonts w:ascii="Segoe UI" w:hAnsi="Segoe UI" w:cs="Segoe UI"/>
        </w:rPr>
      </w:pPr>
      <w:r w:rsidRPr="00EC7FDA">
        <w:rPr>
          <w:rFonts w:ascii="Segoe UI" w:hAnsi="Segoe UI" w:cs="Segoe UI"/>
        </w:rPr>
        <w:t>V skladu s 14. členom Zakona o pravnem varstvu v postopkih javnega naročanja (Uradni list RS, št. 43/11, 60/11 – ZTP-D, 63/13 in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6B368D56" w14:textId="77777777" w:rsidR="00924DF3" w:rsidRPr="00EC7FDA" w:rsidRDefault="00924DF3" w:rsidP="00AA6DC1">
      <w:pPr>
        <w:spacing w:after="0" w:line="240" w:lineRule="auto"/>
        <w:jc w:val="both"/>
        <w:rPr>
          <w:rFonts w:ascii="Segoe UI" w:hAnsi="Segoe UI" w:cs="Segoe UI"/>
        </w:rPr>
      </w:pPr>
      <w:r w:rsidRPr="00EC7FDA">
        <w:rPr>
          <w:rFonts w:ascii="Segoe UI" w:hAnsi="Segoe UI" w:cs="Segoe UI"/>
        </w:rPr>
        <w:t xml:space="preserve">Zahtevek za revizijo se vloži prek portala </w:t>
      </w:r>
      <w:proofErr w:type="spellStart"/>
      <w:r w:rsidRPr="00EC7FDA">
        <w:rPr>
          <w:rFonts w:ascii="Segoe UI" w:hAnsi="Segoe UI" w:cs="Segoe UI"/>
        </w:rPr>
        <w:t>eRevizija</w:t>
      </w:r>
      <w:proofErr w:type="spellEnd"/>
      <w:r w:rsidRPr="00EC7FDA">
        <w:rPr>
          <w:rFonts w:ascii="Segoe UI" w:hAnsi="Segoe UI" w:cs="Segoe UI"/>
        </w:rPr>
        <w:t xml:space="preserve">. </w:t>
      </w:r>
    </w:p>
    <w:p w14:paraId="787F4436" w14:textId="77777777" w:rsidR="00AA6DC1" w:rsidRDefault="00AA6DC1" w:rsidP="00AA6DC1">
      <w:pPr>
        <w:spacing w:after="0" w:line="240" w:lineRule="auto"/>
        <w:jc w:val="both"/>
        <w:rPr>
          <w:rFonts w:ascii="Segoe UI" w:hAnsi="Segoe UI" w:cs="Segoe UI"/>
        </w:rPr>
      </w:pPr>
    </w:p>
    <w:p w14:paraId="26D918B3" w14:textId="4356EAEC" w:rsidR="00924DF3" w:rsidRDefault="00924DF3" w:rsidP="00AA6DC1">
      <w:pPr>
        <w:spacing w:after="0" w:line="240" w:lineRule="auto"/>
        <w:jc w:val="both"/>
        <w:rPr>
          <w:rFonts w:ascii="Segoe UI" w:hAnsi="Segoe UI" w:cs="Segoe UI"/>
        </w:rPr>
      </w:pPr>
      <w:r w:rsidRPr="00EC7FDA">
        <w:rPr>
          <w:rFonts w:ascii="Segoe UI" w:hAnsi="Segoe UI" w:cs="Segoe UI"/>
        </w:rPr>
        <w:t>Vlagatelj mora plačati takso v višini 3.500,00 EUR na transakcijski račun Ministrstva za finance, št. SI56 0110 0100 0358 802, odprt pri Banki Sloveni</w:t>
      </w:r>
      <w:r w:rsidR="00422188" w:rsidRPr="00EC7FDA">
        <w:rPr>
          <w:rFonts w:ascii="Segoe UI" w:hAnsi="Segoe UI" w:cs="Segoe UI"/>
        </w:rPr>
        <w:t>je, sklic 16110-7111290-XXXXXX2</w:t>
      </w:r>
      <w:r w:rsidR="00725357">
        <w:rPr>
          <w:rFonts w:ascii="Segoe UI" w:hAnsi="Segoe UI" w:cs="Segoe UI"/>
        </w:rPr>
        <w:t>4</w:t>
      </w:r>
      <w:r w:rsidRPr="00EC7FDA">
        <w:rPr>
          <w:rFonts w:ascii="Segoe UI" w:hAnsi="Segoe UI" w:cs="Segoe UI"/>
        </w:rPr>
        <w:t>, pri čemer je XXXXXX številka obvestila o naročilu na portalu javnih naročil, ki je podana v obliki JNXXXXXX-W0</w:t>
      </w:r>
      <w:r w:rsidR="0015047D">
        <w:rPr>
          <w:rFonts w:ascii="Segoe UI" w:hAnsi="Segoe UI" w:cs="Segoe UI"/>
        </w:rPr>
        <w:t>1/202</w:t>
      </w:r>
      <w:r w:rsidR="00167AF6">
        <w:rPr>
          <w:rFonts w:ascii="Segoe UI" w:hAnsi="Segoe UI" w:cs="Segoe UI"/>
        </w:rPr>
        <w:t>5</w:t>
      </w:r>
      <w:r w:rsidR="0015047D">
        <w:rPr>
          <w:rFonts w:ascii="Segoe UI" w:hAnsi="Segoe UI" w:cs="Segoe UI"/>
        </w:rPr>
        <w:t xml:space="preserve"> oziroma JNXXXXXX-B01/202</w:t>
      </w:r>
      <w:r w:rsidR="00167AF6">
        <w:rPr>
          <w:rFonts w:ascii="Segoe UI" w:hAnsi="Segoe UI" w:cs="Segoe UI"/>
        </w:rPr>
        <w:t>5</w:t>
      </w:r>
      <w:r w:rsidRPr="00EC7FDA">
        <w:rPr>
          <w:rFonts w:ascii="Segoe UI" w:hAnsi="Segoe UI" w:cs="Segoe UI"/>
        </w:rPr>
        <w:t>. Navodila za sestavo sklica s primeri so dostopna na spletni strani Ministrstva za javno upravo.</w:t>
      </w:r>
    </w:p>
    <w:p w14:paraId="5DF604C4" w14:textId="77777777" w:rsidR="00AA6DC1" w:rsidRPr="00EC7FDA" w:rsidRDefault="00AA6DC1" w:rsidP="00AA6DC1">
      <w:pPr>
        <w:spacing w:after="0" w:line="240" w:lineRule="auto"/>
        <w:jc w:val="both"/>
        <w:rPr>
          <w:rFonts w:ascii="Segoe UI" w:hAnsi="Segoe UI" w:cs="Segoe UI"/>
        </w:rPr>
      </w:pPr>
    </w:p>
    <w:p w14:paraId="719559A0" w14:textId="77777777" w:rsidR="00924DF3" w:rsidRPr="00EC7FDA" w:rsidRDefault="00924DF3" w:rsidP="00AA6DC1">
      <w:pPr>
        <w:spacing w:after="0" w:line="240" w:lineRule="auto"/>
        <w:jc w:val="both"/>
        <w:rPr>
          <w:rFonts w:ascii="Segoe UI" w:hAnsi="Segoe UI" w:cs="Segoe UI"/>
        </w:rPr>
      </w:pPr>
      <w:r w:rsidRPr="00EC7FDA">
        <w:rPr>
          <w:rFonts w:ascii="Segoe UI" w:hAnsi="Segoe UI" w:cs="Segoe UI"/>
        </w:rPr>
        <w:t>Zahtevek za revizijo, ki se nanaša na vsebino objave, povabilo k oddaji ponudbe ali razpisno d</w:t>
      </w:r>
      <w:r w:rsidR="00152057" w:rsidRPr="00EC7FDA">
        <w:rPr>
          <w:rFonts w:ascii="Segoe UI" w:hAnsi="Segoe UI" w:cs="Segoe UI"/>
        </w:rPr>
        <w:t>okumentacijo, se vloži v osmih</w:t>
      </w:r>
      <w:r w:rsidRPr="00EC7FDA">
        <w:rPr>
          <w:rFonts w:ascii="Segoe UI" w:hAnsi="Segoe UI" w:cs="Segoe UI"/>
        </w:rPr>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w:t>
      </w:r>
      <w:r w:rsidR="00152057" w:rsidRPr="00EC7FDA">
        <w:rPr>
          <w:rFonts w:ascii="Segoe UI" w:hAnsi="Segoe UI" w:cs="Segoe UI"/>
        </w:rPr>
        <w:t>i dokumentaciji, vloži v osmih</w:t>
      </w:r>
      <w:r w:rsidRPr="00EC7FDA">
        <w:rPr>
          <w:rFonts w:ascii="Segoe UI" w:hAnsi="Segoe UI" w:cs="Segoe UI"/>
        </w:rPr>
        <w:t xml:space="preserve"> delovnih dneh od dneva objave obvestila o dodatnih informacijah, informacijah o nedokončanem postopku ali popravku, če se s tem obvestilom spreminjajo ali dopolnjujejo zahteve ali merila za iz</w:t>
      </w:r>
      <w:r w:rsidR="00152057" w:rsidRPr="00EC7FDA">
        <w:rPr>
          <w:rFonts w:ascii="Segoe UI" w:hAnsi="Segoe UI" w:cs="Segoe UI"/>
        </w:rPr>
        <w:t>biro najugodnejšega ponudnika.</w:t>
      </w:r>
    </w:p>
    <w:p w14:paraId="099C3DB9" w14:textId="77777777" w:rsidR="00E822E2" w:rsidRPr="00EC7FDA" w:rsidRDefault="00E822E2" w:rsidP="00E822E2">
      <w:pPr>
        <w:pStyle w:val="Telobesedila2"/>
        <w:rPr>
          <w:rFonts w:ascii="Segoe UI" w:hAnsi="Segoe UI" w:cs="Segoe UI"/>
          <w:sz w:val="22"/>
          <w:szCs w:val="22"/>
        </w:rPr>
      </w:pPr>
    </w:p>
    <w:p w14:paraId="49F89994" w14:textId="77777777" w:rsidR="00E822E2" w:rsidRPr="00EC7FDA" w:rsidRDefault="000541EA" w:rsidP="0053754E">
      <w:pPr>
        <w:pStyle w:val="Telobesedila2"/>
        <w:jc w:val="right"/>
        <w:rPr>
          <w:rFonts w:ascii="Segoe UI" w:hAnsi="Segoe UI" w:cs="Segoe UI"/>
          <w:sz w:val="22"/>
          <w:szCs w:val="22"/>
        </w:rPr>
      </w:pPr>
      <w:r w:rsidRPr="00EC7FDA">
        <w:rPr>
          <w:rFonts w:ascii="Segoe UI" w:hAnsi="Segoe UI" w:cs="Segoe UI"/>
          <w:sz w:val="22"/>
          <w:szCs w:val="22"/>
        </w:rPr>
        <w:t>Ž</w:t>
      </w:r>
      <w:r w:rsidR="00E822E2" w:rsidRPr="00EC7FDA">
        <w:rPr>
          <w:rFonts w:ascii="Segoe UI" w:hAnsi="Segoe UI" w:cs="Segoe UI"/>
          <w:sz w:val="22"/>
          <w:szCs w:val="22"/>
        </w:rPr>
        <w:t>ig</w:t>
      </w:r>
      <w:r w:rsidRPr="00EC7FDA">
        <w:rPr>
          <w:rFonts w:ascii="Segoe UI" w:hAnsi="Segoe UI" w:cs="Segoe UI"/>
          <w:sz w:val="22"/>
          <w:szCs w:val="22"/>
          <w:lang w:val="sl-SI"/>
        </w:rPr>
        <w:t>:</w:t>
      </w:r>
      <w:r w:rsidR="00E822E2" w:rsidRPr="00EC7FDA">
        <w:rPr>
          <w:rFonts w:ascii="Segoe UI" w:hAnsi="Segoe UI" w:cs="Segoe UI"/>
          <w:sz w:val="22"/>
          <w:szCs w:val="22"/>
        </w:rPr>
        <w:t xml:space="preserve"> </w:t>
      </w:r>
      <w:r w:rsidR="00E822E2" w:rsidRPr="00EC7FDA">
        <w:rPr>
          <w:rFonts w:ascii="Segoe UI" w:hAnsi="Segoe UI" w:cs="Segoe UI"/>
          <w:b/>
          <w:sz w:val="22"/>
          <w:szCs w:val="22"/>
        </w:rPr>
        <w:t xml:space="preserve">                                                                </w:t>
      </w:r>
      <w:r w:rsidR="00E822E2" w:rsidRPr="00EC7FDA">
        <w:rPr>
          <w:rFonts w:ascii="Segoe UI" w:hAnsi="Segoe UI" w:cs="Segoe UI"/>
          <w:b/>
          <w:sz w:val="22"/>
          <w:szCs w:val="22"/>
        </w:rPr>
        <w:tab/>
      </w:r>
      <w:r w:rsidR="000E62EA">
        <w:rPr>
          <w:rFonts w:ascii="Segoe UI" w:hAnsi="Segoe UI" w:cs="Segoe UI"/>
          <w:sz w:val="22"/>
          <w:szCs w:val="22"/>
        </w:rPr>
        <w:t>predstojnica</w:t>
      </w:r>
      <w:r w:rsidR="00E822E2" w:rsidRPr="00EC7FDA">
        <w:rPr>
          <w:rFonts w:ascii="Segoe UI" w:hAnsi="Segoe UI" w:cs="Segoe UI"/>
          <w:sz w:val="22"/>
          <w:szCs w:val="22"/>
        </w:rPr>
        <w:t xml:space="preserve"> naročnika:</w:t>
      </w:r>
    </w:p>
    <w:p w14:paraId="6128A585" w14:textId="77777777" w:rsidR="00E822E2" w:rsidRPr="00EC7FDA" w:rsidRDefault="00E822E2" w:rsidP="00E822E2">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6F62C897" w14:textId="77777777" w:rsidR="00E822E2" w:rsidRPr="000E62EA" w:rsidRDefault="000E62EA" w:rsidP="0053754E">
      <w:pPr>
        <w:pStyle w:val="Telobesedila2"/>
        <w:jc w:val="right"/>
        <w:rPr>
          <w:rFonts w:ascii="Segoe UI" w:hAnsi="Segoe UI" w:cs="Segoe UI"/>
          <w:sz w:val="22"/>
          <w:szCs w:val="22"/>
          <w:lang w:val="sl-SI"/>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lang w:val="sl-SI"/>
        </w:rPr>
        <w:t>Maja Križmančič</w:t>
      </w:r>
    </w:p>
    <w:p w14:paraId="3BB62A90" w14:textId="77777777" w:rsidR="00E822E2" w:rsidRPr="00EC7FDA" w:rsidRDefault="00E90C9B" w:rsidP="00E90C9B">
      <w:pPr>
        <w:pStyle w:val="Telobesedila2"/>
        <w:jc w:val="center"/>
        <w:rPr>
          <w:rFonts w:ascii="Segoe UI" w:hAnsi="Segoe UI" w:cs="Segoe UI"/>
          <w:sz w:val="22"/>
          <w:szCs w:val="22"/>
        </w:rPr>
      </w:pPr>
      <w:r w:rsidRPr="00EC7FDA">
        <w:rPr>
          <w:rFonts w:ascii="Segoe UI" w:hAnsi="Segoe UI" w:cs="Segoe UI"/>
          <w:sz w:val="22"/>
          <w:szCs w:val="22"/>
          <w:lang w:val="sl-SI"/>
        </w:rPr>
        <w:t xml:space="preserve">                                                                                                                          </w:t>
      </w:r>
      <w:r w:rsidR="000E62EA">
        <w:rPr>
          <w:rFonts w:ascii="Segoe UI" w:hAnsi="Segoe UI" w:cs="Segoe UI"/>
          <w:sz w:val="22"/>
          <w:szCs w:val="22"/>
          <w:lang w:val="sl-SI"/>
        </w:rPr>
        <w:t>direktorica</w:t>
      </w:r>
    </w:p>
    <w:p w14:paraId="568BAAC1" w14:textId="77777777" w:rsidR="00E822E2" w:rsidRPr="00EC7FDA" w:rsidRDefault="00E822E2" w:rsidP="00E822E2">
      <w:pPr>
        <w:spacing w:after="0" w:line="240" w:lineRule="auto"/>
        <w:rPr>
          <w:rFonts w:ascii="Segoe UI" w:hAnsi="Segoe UI" w:cs="Segoe UI"/>
          <w:b/>
          <w:color w:val="548DD4"/>
        </w:rPr>
      </w:pPr>
      <w:r w:rsidRPr="00EC7FDA">
        <w:rPr>
          <w:rFonts w:ascii="Segoe UI" w:hAnsi="Segoe UI" w:cs="Segoe UI"/>
          <w:b/>
          <w:color w:val="548DD4"/>
        </w:rPr>
        <w:br w:type="page"/>
      </w:r>
    </w:p>
    <w:p w14:paraId="4722A327" w14:textId="77777777" w:rsidR="00334E3C" w:rsidRPr="00EC7FDA" w:rsidRDefault="00334E3C" w:rsidP="00FE7491">
      <w:pPr>
        <w:spacing w:after="120" w:line="480" w:lineRule="auto"/>
        <w:jc w:val="both"/>
        <w:rPr>
          <w:rFonts w:ascii="Segoe UI" w:hAnsi="Segoe UI" w:cs="Segoe UI"/>
          <w:b/>
        </w:rPr>
      </w:pPr>
    </w:p>
    <w:p w14:paraId="16D9DE5F" w14:textId="77777777" w:rsidR="000A3985" w:rsidRPr="00EC7FDA" w:rsidRDefault="000A3985" w:rsidP="00AA1B08">
      <w:pPr>
        <w:spacing w:after="0" w:line="480" w:lineRule="auto"/>
        <w:jc w:val="right"/>
        <w:rPr>
          <w:rFonts w:ascii="Segoe UI" w:hAnsi="Segoe UI" w:cs="Segoe UI"/>
          <w:b/>
          <w:lang w:eastAsia="sl-SI"/>
        </w:rPr>
      </w:pPr>
      <w:r w:rsidRPr="00EC7FDA">
        <w:rPr>
          <w:rFonts w:ascii="Segoe UI" w:hAnsi="Segoe UI" w:cs="Segoe UI"/>
          <w:b/>
          <w:lang w:eastAsia="sl-SI"/>
        </w:rPr>
        <w:t>O</w:t>
      </w:r>
      <w:r w:rsidR="00E822E2" w:rsidRPr="00EC7FDA">
        <w:rPr>
          <w:rFonts w:ascii="Segoe UI" w:hAnsi="Segoe UI" w:cs="Segoe UI"/>
          <w:b/>
          <w:lang w:eastAsia="sl-SI"/>
        </w:rPr>
        <w:t>BRAZEC 2</w:t>
      </w:r>
    </w:p>
    <w:p w14:paraId="3F3495C3" w14:textId="77777777" w:rsidR="00DE7561" w:rsidRPr="00EC7FDA" w:rsidRDefault="00DE7561" w:rsidP="001148C5">
      <w:pPr>
        <w:jc w:val="center"/>
        <w:rPr>
          <w:rFonts w:ascii="Segoe UI" w:hAnsi="Segoe UI" w:cs="Segoe UI"/>
          <w:b/>
        </w:rPr>
      </w:pPr>
      <w:r w:rsidRPr="00EC7FDA">
        <w:rPr>
          <w:rFonts w:ascii="Segoe UI" w:hAnsi="Segoe UI" w:cs="Segoe UI"/>
          <w:b/>
        </w:rPr>
        <w:t>P O N U D B A, št. ___________</w:t>
      </w:r>
    </w:p>
    <w:p w14:paraId="5F623CF8" w14:textId="77777777" w:rsidR="00DE7561" w:rsidRPr="00EC7FDA" w:rsidRDefault="00DE7561" w:rsidP="00DE7561">
      <w:pPr>
        <w:spacing w:after="0"/>
        <w:jc w:val="both"/>
        <w:rPr>
          <w:rFonts w:ascii="Segoe UI" w:hAnsi="Segoe UI" w:cs="Segoe UI"/>
        </w:rPr>
      </w:pPr>
      <w:r w:rsidRPr="00EC7FDA">
        <w:rPr>
          <w:rFonts w:ascii="Segoe UI" w:hAnsi="Segoe UI" w:cs="Segoe UI"/>
        </w:rPr>
        <w:t>Na podlagi javnega razpisa, objavljenega na Portalu javnih naročil, _________, pod številko objave __________ ter v Uradnem listu EU, dne __________, Dokument __________</w:t>
      </w:r>
      <w:r w:rsidRPr="00EC7FDA">
        <w:rPr>
          <w:rFonts w:ascii="Segoe UI" w:hAnsi="Segoe UI" w:cs="Segoe UI"/>
          <w:i/>
        </w:rPr>
        <w:t>,</w:t>
      </w:r>
      <w:r w:rsidRPr="00EC7FDA">
        <w:rPr>
          <w:rFonts w:ascii="Segoe UI" w:hAnsi="Segoe UI" w:cs="Segoe UI"/>
        </w:rPr>
        <w:t xml:space="preserve"> se prijavljamo na vaš javni razpis in prilagamo našo ponudbeno dokumentacijo.</w:t>
      </w:r>
    </w:p>
    <w:p w14:paraId="56C9DBD8" w14:textId="77777777" w:rsidR="00ED0CC4" w:rsidRPr="00EC7FDA" w:rsidRDefault="00ED0CC4" w:rsidP="00DE7561">
      <w:pPr>
        <w:spacing w:after="0"/>
        <w:jc w:val="both"/>
        <w:rPr>
          <w:rFonts w:ascii="Segoe UI" w:hAnsi="Segoe UI" w:cs="Segoe UI"/>
        </w:rPr>
      </w:pPr>
    </w:p>
    <w:p w14:paraId="1903E0F0" w14:textId="77777777" w:rsidR="00ED0CC4" w:rsidRPr="00EC7FDA" w:rsidRDefault="00ED0CC4" w:rsidP="00ED0CC4">
      <w:pPr>
        <w:widowControl w:val="0"/>
        <w:autoSpaceDE w:val="0"/>
        <w:autoSpaceDN w:val="0"/>
        <w:adjustRightInd w:val="0"/>
        <w:jc w:val="both"/>
        <w:rPr>
          <w:rFonts w:ascii="Segoe UI" w:hAnsi="Segoe UI" w:cs="Segoe UI"/>
        </w:rPr>
      </w:pPr>
      <w:r w:rsidRPr="00EC7FDA">
        <w:rPr>
          <w:rFonts w:ascii="Segoe UI" w:hAnsi="Segoe UI" w:cs="Segoe UI"/>
        </w:rPr>
        <w:t>Izjavljamo, da dajemo ponudbo</w:t>
      </w:r>
      <w:r w:rsidRPr="00EC7FDA">
        <w:rPr>
          <w:rFonts w:ascii="Segoe UI" w:hAnsi="Segoe UI" w:cs="Segoe UI"/>
          <w:bCs/>
        </w:rPr>
        <w:t xml:space="preserve"> </w:t>
      </w:r>
      <w:r w:rsidRPr="00EC7FDA">
        <w:rPr>
          <w:rFonts w:ascii="Segoe UI" w:hAnsi="Segoe UI" w:cs="Segoe UI"/>
        </w:rPr>
        <w:t>(ustrezno obkrožite!):</w:t>
      </w:r>
    </w:p>
    <w:p w14:paraId="44D90724"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samostojno – kot samostojen ponudnik </w:t>
      </w:r>
    </w:p>
    <w:p w14:paraId="54F3D382"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 podizvajalci – kot samostojen ponudnik s podizvajalci </w:t>
      </w:r>
    </w:p>
    <w:p w14:paraId="2905FD7E"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skupno ponudbo – kot partner v skupini ponudnikov</w:t>
      </w:r>
    </w:p>
    <w:p w14:paraId="65DA8763" w14:textId="77777777" w:rsidR="00ED0CC4" w:rsidRPr="00EC7FDA" w:rsidRDefault="00ED0CC4" w:rsidP="00DE7561">
      <w:pPr>
        <w:spacing w:after="0"/>
        <w:jc w:val="both"/>
        <w:rPr>
          <w:rFonts w:ascii="Segoe UI" w:hAnsi="Segoe UI" w:cs="Segoe UI"/>
          <w:b/>
        </w:rPr>
      </w:pPr>
    </w:p>
    <w:p w14:paraId="0B88DF26" w14:textId="77777777" w:rsidR="00DE7561" w:rsidRPr="00EC7FDA" w:rsidRDefault="00DE7561" w:rsidP="00DE7561">
      <w:pPr>
        <w:spacing w:after="0"/>
        <w:jc w:val="both"/>
        <w:rPr>
          <w:rFonts w:ascii="Segoe UI" w:hAnsi="Segoe UI" w:cs="Segoe UI"/>
          <w:b/>
        </w:rPr>
      </w:pPr>
    </w:p>
    <w:p w14:paraId="1CE563CA" w14:textId="77777777" w:rsidR="00DE7561" w:rsidRPr="00EC7FDA" w:rsidRDefault="00DE7561" w:rsidP="00DE7561">
      <w:pPr>
        <w:spacing w:after="0"/>
        <w:jc w:val="both"/>
        <w:rPr>
          <w:rFonts w:ascii="Segoe UI" w:hAnsi="Segoe UI" w:cs="Segoe UI"/>
          <w:b/>
          <w:bdr w:val="single" w:sz="4" w:space="0" w:color="000000" w:shadow="1"/>
        </w:rPr>
      </w:pPr>
      <w:r w:rsidRPr="00EC7FDA">
        <w:rPr>
          <w:rFonts w:ascii="Segoe UI" w:hAnsi="Segoe UI" w:cs="Segoe UI"/>
          <w:b/>
        </w:rPr>
        <w:t>Podatki o ponudniku:</w:t>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p>
    <w:p w14:paraId="2731EB97" w14:textId="77777777" w:rsidR="00DE7561" w:rsidRPr="00EC7FDA" w:rsidRDefault="00DE7561" w:rsidP="00DE7561">
      <w:pPr>
        <w:spacing w:after="0"/>
        <w:jc w:val="both"/>
        <w:rPr>
          <w:rFonts w:ascii="Segoe UI" w:eastAsia="Batang" w:hAnsi="Segoe UI" w:cs="Segoe UI"/>
        </w:rPr>
      </w:pPr>
    </w:p>
    <w:p w14:paraId="4127C3F7"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DE7561" w:rsidRPr="00EC7FDA" w14:paraId="63E0EF56" w14:textId="77777777" w:rsidTr="00DB0F0F">
        <w:trPr>
          <w:trHeight w:val="612"/>
        </w:trPr>
        <w:tc>
          <w:tcPr>
            <w:tcW w:w="9231" w:type="dxa"/>
            <w:shd w:val="clear" w:color="auto" w:fill="E0E0E0"/>
          </w:tcPr>
          <w:p w14:paraId="2D95B8D8" w14:textId="77777777" w:rsidR="00DE7561" w:rsidRPr="00EC7FDA" w:rsidRDefault="00DE7561" w:rsidP="00DB0F0F">
            <w:pPr>
              <w:spacing w:after="0"/>
              <w:jc w:val="both"/>
              <w:rPr>
                <w:rFonts w:ascii="Segoe UI" w:eastAsia="Batang" w:hAnsi="Segoe UI" w:cs="Segoe UI"/>
              </w:rPr>
            </w:pPr>
          </w:p>
        </w:tc>
      </w:tr>
    </w:tbl>
    <w:p w14:paraId="474AB146"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Skrajšano ime firme ponudnika:</w:t>
      </w:r>
    </w:p>
    <w:tbl>
      <w:tblPr>
        <w:tblW w:w="9215" w:type="dxa"/>
        <w:tblCellMar>
          <w:left w:w="70" w:type="dxa"/>
          <w:right w:w="70" w:type="dxa"/>
        </w:tblCellMar>
        <w:tblLook w:val="0000" w:firstRow="0" w:lastRow="0" w:firstColumn="0" w:lastColumn="0" w:noHBand="0" w:noVBand="0"/>
      </w:tblPr>
      <w:tblGrid>
        <w:gridCol w:w="1948"/>
        <w:gridCol w:w="96"/>
        <w:gridCol w:w="1619"/>
        <w:gridCol w:w="663"/>
        <w:gridCol w:w="210"/>
        <w:gridCol w:w="595"/>
        <w:gridCol w:w="885"/>
        <w:gridCol w:w="706"/>
        <w:gridCol w:w="2493"/>
      </w:tblGrid>
      <w:tr w:rsidR="00DE7561" w:rsidRPr="00EC7FDA" w14:paraId="18436BEE" w14:textId="77777777" w:rsidTr="00DE7561">
        <w:trPr>
          <w:trHeight w:val="479"/>
        </w:trPr>
        <w:tc>
          <w:tcPr>
            <w:tcW w:w="9215" w:type="dxa"/>
            <w:gridSpan w:val="9"/>
            <w:shd w:val="clear" w:color="auto" w:fill="E0E0E0"/>
          </w:tcPr>
          <w:p w14:paraId="177FAE03" w14:textId="77777777" w:rsidR="00DE7561" w:rsidRPr="00EC7FDA" w:rsidRDefault="00DE7561" w:rsidP="00DB0F0F">
            <w:pPr>
              <w:spacing w:after="0"/>
              <w:jc w:val="both"/>
              <w:rPr>
                <w:rFonts w:ascii="Segoe UI" w:eastAsia="Batang" w:hAnsi="Segoe UI" w:cs="Segoe UI"/>
              </w:rPr>
            </w:pPr>
          </w:p>
        </w:tc>
      </w:tr>
      <w:tr w:rsidR="00DE7561" w:rsidRPr="00EC7FDA" w14:paraId="2B6E8C27" w14:textId="77777777" w:rsidTr="00DE7561">
        <w:trPr>
          <w:trHeight w:val="325"/>
        </w:trPr>
        <w:tc>
          <w:tcPr>
            <w:tcW w:w="3663" w:type="dxa"/>
            <w:gridSpan w:val="3"/>
            <w:vAlign w:val="center"/>
          </w:tcPr>
          <w:p w14:paraId="6D903DD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 xml:space="preserve">Zakoniti zastopnik firme: </w:t>
            </w:r>
          </w:p>
        </w:tc>
        <w:tc>
          <w:tcPr>
            <w:tcW w:w="5552" w:type="dxa"/>
            <w:gridSpan w:val="6"/>
            <w:shd w:val="clear" w:color="auto" w:fill="E0E0E0"/>
          </w:tcPr>
          <w:p w14:paraId="51A1134F" w14:textId="77777777" w:rsidR="00DE7561" w:rsidRPr="00EC7FDA" w:rsidRDefault="00DE7561" w:rsidP="00DB0F0F">
            <w:pPr>
              <w:jc w:val="both"/>
              <w:rPr>
                <w:rFonts w:ascii="Segoe UI" w:eastAsia="Batang" w:hAnsi="Segoe UI" w:cs="Segoe UI"/>
              </w:rPr>
            </w:pPr>
          </w:p>
        </w:tc>
      </w:tr>
      <w:tr w:rsidR="00DE7561" w:rsidRPr="00EC7FDA" w14:paraId="571BDE0F"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044" w:type="dxa"/>
            <w:gridSpan w:val="2"/>
            <w:tcBorders>
              <w:top w:val="nil"/>
              <w:left w:val="nil"/>
              <w:bottom w:val="nil"/>
              <w:right w:val="nil"/>
            </w:tcBorders>
          </w:tcPr>
          <w:p w14:paraId="4B036E76"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Matična številka:</w:t>
            </w:r>
          </w:p>
        </w:tc>
        <w:tc>
          <w:tcPr>
            <w:tcW w:w="2492" w:type="dxa"/>
            <w:gridSpan w:val="3"/>
            <w:tcBorders>
              <w:top w:val="nil"/>
              <w:left w:val="nil"/>
              <w:bottom w:val="nil"/>
              <w:right w:val="nil"/>
            </w:tcBorders>
            <w:shd w:val="clear" w:color="auto" w:fill="E0E0E0"/>
          </w:tcPr>
          <w:p w14:paraId="5DB18AD8" w14:textId="77777777" w:rsidR="00DE7561" w:rsidRPr="00EC7FDA" w:rsidRDefault="00DE7561" w:rsidP="00DB0F0F">
            <w:pPr>
              <w:jc w:val="both"/>
              <w:rPr>
                <w:rFonts w:ascii="Segoe UI" w:eastAsia="Batang" w:hAnsi="Segoe UI" w:cs="Segoe UI"/>
              </w:rPr>
            </w:pPr>
          </w:p>
        </w:tc>
        <w:tc>
          <w:tcPr>
            <w:tcW w:w="2186" w:type="dxa"/>
            <w:gridSpan w:val="3"/>
            <w:tcBorders>
              <w:top w:val="nil"/>
              <w:left w:val="nil"/>
              <w:bottom w:val="nil"/>
              <w:right w:val="nil"/>
            </w:tcBorders>
          </w:tcPr>
          <w:p w14:paraId="7F28627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Davčna številka in pristojni davčni urad:</w:t>
            </w:r>
          </w:p>
        </w:tc>
        <w:tc>
          <w:tcPr>
            <w:tcW w:w="2493" w:type="dxa"/>
            <w:tcBorders>
              <w:top w:val="nil"/>
              <w:left w:val="nil"/>
              <w:bottom w:val="nil"/>
              <w:right w:val="nil"/>
            </w:tcBorders>
            <w:shd w:val="clear" w:color="auto" w:fill="E0E0E0"/>
          </w:tcPr>
          <w:p w14:paraId="4B56AC46" w14:textId="77777777" w:rsidR="00DE7561" w:rsidRPr="00EC7FDA" w:rsidRDefault="00DE7561" w:rsidP="00DB0F0F">
            <w:pPr>
              <w:jc w:val="both"/>
              <w:rPr>
                <w:rFonts w:ascii="Segoe UI" w:eastAsia="Batang" w:hAnsi="Segoe UI" w:cs="Segoe UI"/>
              </w:rPr>
            </w:pPr>
          </w:p>
        </w:tc>
      </w:tr>
      <w:tr w:rsidR="00DE7561" w:rsidRPr="00EC7FDA" w14:paraId="7F926125"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63" w:type="dxa"/>
            <w:gridSpan w:val="3"/>
            <w:tcBorders>
              <w:top w:val="nil"/>
              <w:left w:val="nil"/>
              <w:bottom w:val="nil"/>
              <w:right w:val="nil"/>
            </w:tcBorders>
            <w:vAlign w:val="center"/>
          </w:tcPr>
          <w:p w14:paraId="6322BD1D"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transakcijskega računa:</w:t>
            </w:r>
          </w:p>
        </w:tc>
        <w:tc>
          <w:tcPr>
            <w:tcW w:w="5552" w:type="dxa"/>
            <w:gridSpan w:val="6"/>
            <w:tcBorders>
              <w:top w:val="nil"/>
              <w:left w:val="nil"/>
              <w:bottom w:val="nil"/>
              <w:right w:val="nil"/>
            </w:tcBorders>
            <w:shd w:val="clear" w:color="auto" w:fill="E0E0E0"/>
            <w:vAlign w:val="center"/>
          </w:tcPr>
          <w:p w14:paraId="46BDEF4E"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SI</w:t>
            </w:r>
          </w:p>
        </w:tc>
      </w:tr>
      <w:tr w:rsidR="00DE7561" w:rsidRPr="00EC7FDA" w14:paraId="36576DE9" w14:textId="77777777" w:rsidTr="00DE7561">
        <w:trPr>
          <w:trHeight w:val="365"/>
        </w:trPr>
        <w:tc>
          <w:tcPr>
            <w:tcW w:w="1948" w:type="dxa"/>
            <w:vAlign w:val="center"/>
          </w:tcPr>
          <w:p w14:paraId="2DA5B22B"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telefona:</w:t>
            </w:r>
          </w:p>
        </w:tc>
        <w:tc>
          <w:tcPr>
            <w:tcW w:w="2378" w:type="dxa"/>
            <w:gridSpan w:val="3"/>
            <w:shd w:val="clear" w:color="auto" w:fill="E0E0E0"/>
            <w:vAlign w:val="center"/>
          </w:tcPr>
          <w:p w14:paraId="48B0DA7C" w14:textId="77777777" w:rsidR="00DE7561" w:rsidRPr="00EC7FDA" w:rsidRDefault="00DE7561" w:rsidP="00DB0F0F">
            <w:pPr>
              <w:spacing w:after="0"/>
              <w:jc w:val="both"/>
              <w:rPr>
                <w:rFonts w:ascii="Segoe UI" w:eastAsia="Batang" w:hAnsi="Segoe UI" w:cs="Segoe UI"/>
              </w:rPr>
            </w:pPr>
          </w:p>
        </w:tc>
        <w:tc>
          <w:tcPr>
            <w:tcW w:w="1690" w:type="dxa"/>
            <w:gridSpan w:val="3"/>
            <w:vAlign w:val="center"/>
          </w:tcPr>
          <w:p w14:paraId="43BAB01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faksa:</w:t>
            </w:r>
          </w:p>
        </w:tc>
        <w:tc>
          <w:tcPr>
            <w:tcW w:w="3199" w:type="dxa"/>
            <w:gridSpan w:val="2"/>
            <w:shd w:val="clear" w:color="auto" w:fill="E0E0E0"/>
          </w:tcPr>
          <w:p w14:paraId="6C027BE2" w14:textId="77777777" w:rsidR="00DE7561" w:rsidRPr="00EC7FDA" w:rsidRDefault="00DE7561" w:rsidP="00DB0F0F">
            <w:pPr>
              <w:jc w:val="both"/>
              <w:rPr>
                <w:rFonts w:ascii="Segoe UI" w:eastAsia="Batang" w:hAnsi="Segoe UI" w:cs="Segoe UI"/>
              </w:rPr>
            </w:pPr>
          </w:p>
        </w:tc>
      </w:tr>
      <w:tr w:rsidR="00DE7561" w:rsidRPr="00EC7FDA" w14:paraId="05AAA92B" w14:textId="77777777" w:rsidTr="00DE7561">
        <w:trPr>
          <w:trHeight w:val="168"/>
        </w:trPr>
        <w:tc>
          <w:tcPr>
            <w:tcW w:w="4536" w:type="dxa"/>
            <w:gridSpan w:val="5"/>
            <w:vAlign w:val="center"/>
          </w:tcPr>
          <w:p w14:paraId="53205132"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Elektronska pošta za obveščanje ponudnika:</w:t>
            </w:r>
          </w:p>
        </w:tc>
        <w:tc>
          <w:tcPr>
            <w:tcW w:w="4679" w:type="dxa"/>
            <w:gridSpan w:val="4"/>
            <w:shd w:val="clear" w:color="auto" w:fill="E0E0E0"/>
          </w:tcPr>
          <w:p w14:paraId="19D7C4EE" w14:textId="77777777" w:rsidR="00DE7561" w:rsidRPr="00EC7FDA" w:rsidRDefault="00DE7561" w:rsidP="00DB0F0F">
            <w:pPr>
              <w:jc w:val="both"/>
              <w:rPr>
                <w:rFonts w:ascii="Segoe UI" w:eastAsia="Batang" w:hAnsi="Segoe UI" w:cs="Segoe UI"/>
              </w:rPr>
            </w:pPr>
          </w:p>
        </w:tc>
      </w:tr>
      <w:tr w:rsidR="00DE7561" w:rsidRPr="00EC7FDA" w14:paraId="3BBEB439" w14:textId="77777777" w:rsidTr="00DE7561">
        <w:trPr>
          <w:trHeight w:val="147"/>
        </w:trPr>
        <w:tc>
          <w:tcPr>
            <w:tcW w:w="4536" w:type="dxa"/>
            <w:gridSpan w:val="5"/>
            <w:vAlign w:val="center"/>
          </w:tcPr>
          <w:p w14:paraId="7F288DC4"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Kontaktna oseba ponudnika za obveščanje:</w:t>
            </w:r>
          </w:p>
        </w:tc>
        <w:tc>
          <w:tcPr>
            <w:tcW w:w="4679" w:type="dxa"/>
            <w:gridSpan w:val="4"/>
            <w:shd w:val="clear" w:color="auto" w:fill="E0E0E0"/>
          </w:tcPr>
          <w:p w14:paraId="51D38C6B" w14:textId="77777777" w:rsidR="00DE7561" w:rsidRPr="00EC7FDA" w:rsidRDefault="00DE7561" w:rsidP="00DB0F0F">
            <w:pPr>
              <w:jc w:val="both"/>
              <w:rPr>
                <w:rFonts w:ascii="Segoe UI" w:eastAsia="Batang" w:hAnsi="Segoe UI" w:cs="Segoe UI"/>
              </w:rPr>
            </w:pPr>
          </w:p>
        </w:tc>
      </w:tr>
      <w:tr w:rsidR="00B347FD" w:rsidRPr="00EC7FDA" w14:paraId="5EAD72AE" w14:textId="77777777" w:rsidTr="00DE7561">
        <w:trPr>
          <w:trHeight w:val="147"/>
        </w:trPr>
        <w:tc>
          <w:tcPr>
            <w:tcW w:w="4536" w:type="dxa"/>
            <w:gridSpan w:val="5"/>
            <w:vAlign w:val="center"/>
          </w:tcPr>
          <w:p w14:paraId="1865C4F6" w14:textId="5247C473" w:rsidR="00B347FD" w:rsidRPr="00EC7FDA" w:rsidRDefault="00B347FD" w:rsidP="00DB0F0F">
            <w:pPr>
              <w:spacing w:after="0"/>
              <w:jc w:val="both"/>
              <w:rPr>
                <w:rFonts w:ascii="Segoe UI" w:eastAsia="Batang" w:hAnsi="Segoe UI" w:cs="Segoe UI"/>
              </w:rPr>
            </w:pPr>
            <w:r>
              <w:rPr>
                <w:rFonts w:ascii="Segoe UI" w:eastAsia="Batang" w:hAnsi="Segoe UI" w:cs="Segoe UI"/>
              </w:rPr>
              <w:t>Telefonska številka kontaktne osebe ponudnika za obveščanje:</w:t>
            </w:r>
          </w:p>
        </w:tc>
        <w:tc>
          <w:tcPr>
            <w:tcW w:w="4679" w:type="dxa"/>
            <w:gridSpan w:val="4"/>
            <w:shd w:val="clear" w:color="auto" w:fill="E0E0E0"/>
          </w:tcPr>
          <w:p w14:paraId="1341CEF6" w14:textId="77777777" w:rsidR="00B347FD" w:rsidRPr="00EC7FDA" w:rsidRDefault="00B347FD" w:rsidP="00DB0F0F">
            <w:pPr>
              <w:jc w:val="both"/>
              <w:rPr>
                <w:rFonts w:ascii="Segoe UI" w:eastAsia="Batang" w:hAnsi="Segoe UI" w:cs="Segoe UI"/>
              </w:rPr>
            </w:pPr>
          </w:p>
        </w:tc>
      </w:tr>
      <w:tr w:rsidR="00DE7561" w:rsidRPr="00EC7FDA" w14:paraId="702B48C4" w14:textId="77777777" w:rsidTr="00DE7561">
        <w:trPr>
          <w:trHeight w:val="147"/>
        </w:trPr>
        <w:tc>
          <w:tcPr>
            <w:tcW w:w="5131" w:type="dxa"/>
            <w:gridSpan w:val="6"/>
            <w:vAlign w:val="center"/>
          </w:tcPr>
          <w:p w14:paraId="1E14AFE6"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stacionarnega telefona za podajanje naročil:</w:t>
            </w:r>
          </w:p>
        </w:tc>
        <w:tc>
          <w:tcPr>
            <w:tcW w:w="4084" w:type="dxa"/>
            <w:gridSpan w:val="3"/>
            <w:shd w:val="clear" w:color="auto" w:fill="E0E0E0"/>
          </w:tcPr>
          <w:p w14:paraId="1AACBF15" w14:textId="77777777" w:rsidR="00DE7561" w:rsidRPr="00EC7FDA" w:rsidRDefault="00DE7561" w:rsidP="00DB0F0F">
            <w:pPr>
              <w:jc w:val="both"/>
              <w:rPr>
                <w:rFonts w:ascii="Segoe UI" w:eastAsia="Batang" w:hAnsi="Segoe UI" w:cs="Segoe UI"/>
              </w:rPr>
            </w:pPr>
          </w:p>
        </w:tc>
      </w:tr>
      <w:tr w:rsidR="00DE7561" w:rsidRPr="00EC7FDA" w14:paraId="499F5244" w14:textId="77777777" w:rsidTr="00DE7561">
        <w:trPr>
          <w:trHeight w:val="147"/>
        </w:trPr>
        <w:tc>
          <w:tcPr>
            <w:tcW w:w="5131" w:type="dxa"/>
            <w:gridSpan w:val="6"/>
            <w:vAlign w:val="center"/>
          </w:tcPr>
          <w:p w14:paraId="479373A0"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mobilnega telefona za podajanje naročil:</w:t>
            </w:r>
          </w:p>
        </w:tc>
        <w:tc>
          <w:tcPr>
            <w:tcW w:w="4084" w:type="dxa"/>
            <w:gridSpan w:val="3"/>
            <w:shd w:val="clear" w:color="auto" w:fill="E0E0E0"/>
          </w:tcPr>
          <w:p w14:paraId="7EC794AB" w14:textId="77777777" w:rsidR="00DE7561" w:rsidRPr="00EC7FDA" w:rsidRDefault="00DE7561" w:rsidP="00DB0F0F">
            <w:pPr>
              <w:jc w:val="both"/>
              <w:rPr>
                <w:rFonts w:ascii="Segoe UI" w:eastAsia="Batang" w:hAnsi="Segoe UI" w:cs="Segoe UI"/>
              </w:rPr>
            </w:pPr>
          </w:p>
        </w:tc>
      </w:tr>
      <w:tr w:rsidR="00DE7561" w:rsidRPr="00EC7FDA" w14:paraId="22C95C24" w14:textId="77777777" w:rsidTr="00DE7561">
        <w:trPr>
          <w:trHeight w:val="147"/>
        </w:trPr>
        <w:tc>
          <w:tcPr>
            <w:tcW w:w="5131" w:type="dxa"/>
            <w:gridSpan w:val="6"/>
            <w:vAlign w:val="center"/>
          </w:tcPr>
          <w:p w14:paraId="0023D52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 pošta za podajanje naročil:</w:t>
            </w:r>
          </w:p>
        </w:tc>
        <w:tc>
          <w:tcPr>
            <w:tcW w:w="4084" w:type="dxa"/>
            <w:gridSpan w:val="3"/>
            <w:shd w:val="clear" w:color="auto" w:fill="E0E0E0"/>
          </w:tcPr>
          <w:p w14:paraId="79B4A921" w14:textId="77777777" w:rsidR="00DE7561" w:rsidRPr="00EC7FDA" w:rsidRDefault="00DE7561" w:rsidP="00DB0F0F">
            <w:pPr>
              <w:jc w:val="both"/>
              <w:rPr>
                <w:rFonts w:ascii="Segoe UI" w:eastAsia="Batang" w:hAnsi="Segoe UI" w:cs="Segoe UI"/>
              </w:rPr>
            </w:pPr>
          </w:p>
        </w:tc>
      </w:tr>
      <w:tr w:rsidR="00DE7561" w:rsidRPr="00EC7FDA" w14:paraId="765FB9D6" w14:textId="77777777" w:rsidTr="00DE7561">
        <w:trPr>
          <w:trHeight w:val="341"/>
        </w:trPr>
        <w:tc>
          <w:tcPr>
            <w:tcW w:w="5131" w:type="dxa"/>
            <w:gridSpan w:val="6"/>
          </w:tcPr>
          <w:p w14:paraId="21E08A67"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Odgovorna oseba za podpis okvirnega sporazuma:</w:t>
            </w:r>
          </w:p>
        </w:tc>
        <w:tc>
          <w:tcPr>
            <w:tcW w:w="4084" w:type="dxa"/>
            <w:gridSpan w:val="3"/>
            <w:shd w:val="clear" w:color="auto" w:fill="E0E0E0"/>
          </w:tcPr>
          <w:p w14:paraId="3E2A432C" w14:textId="77777777" w:rsidR="00DE7561" w:rsidRPr="00EC7FDA" w:rsidRDefault="00DE7561" w:rsidP="00DB0F0F">
            <w:pPr>
              <w:jc w:val="both"/>
              <w:rPr>
                <w:rFonts w:ascii="Segoe UI" w:eastAsia="Batang" w:hAnsi="Segoe UI" w:cs="Segoe UI"/>
              </w:rPr>
            </w:pPr>
          </w:p>
        </w:tc>
      </w:tr>
    </w:tbl>
    <w:p w14:paraId="51693230" w14:textId="77777777" w:rsidR="00194B11" w:rsidRPr="00EC7FDA" w:rsidRDefault="00194B11" w:rsidP="00DE7561">
      <w:pPr>
        <w:spacing w:after="0" w:line="240" w:lineRule="auto"/>
        <w:jc w:val="both"/>
        <w:rPr>
          <w:rFonts w:ascii="Segoe UI" w:hAnsi="Segoe UI" w:cs="Segoe UI"/>
        </w:rPr>
      </w:pPr>
    </w:p>
    <w:p w14:paraId="514116E9" w14:textId="140C3838" w:rsidR="000A3985" w:rsidRPr="00EC7FDA" w:rsidRDefault="00D0402F" w:rsidP="005274DD">
      <w:pPr>
        <w:spacing w:after="0" w:line="240" w:lineRule="auto"/>
        <w:rPr>
          <w:rFonts w:ascii="Segoe UI" w:hAnsi="Segoe UI" w:cs="Segoe UI"/>
        </w:rPr>
      </w:pPr>
      <w:r w:rsidRPr="00EC7FDA">
        <w:rPr>
          <w:rFonts w:ascii="Segoe UI" w:hAnsi="Segoe UI" w:cs="Segoe UI"/>
        </w:rPr>
        <w:br w:type="page"/>
      </w:r>
      <w:r w:rsidR="00194B11" w:rsidRPr="00EC7FDA">
        <w:rPr>
          <w:rFonts w:ascii="Segoe UI" w:hAnsi="Segoe UI" w:cs="Segoe UI"/>
        </w:rPr>
        <w:lastRenderedPageBreak/>
        <w:t>V</w:t>
      </w:r>
      <w:r w:rsidR="00E822E2" w:rsidRPr="00EC7FDA">
        <w:rPr>
          <w:rFonts w:ascii="Segoe UI" w:hAnsi="Segoe UI" w:cs="Segoe UI"/>
        </w:rPr>
        <w:t xml:space="preserve"> skladu z n</w:t>
      </w:r>
      <w:r w:rsidR="000A3985" w:rsidRPr="00EC7FDA">
        <w:rPr>
          <w:rFonts w:ascii="Segoe UI" w:hAnsi="Segoe UI" w:cs="Segoe UI"/>
        </w:rPr>
        <w:t xml:space="preserve">avodili za izdelavo ponudbe </w:t>
      </w:r>
      <w:r w:rsidR="00194B11" w:rsidRPr="00EC7FDA">
        <w:rPr>
          <w:rFonts w:ascii="Segoe UI" w:hAnsi="Segoe UI" w:cs="Segoe UI"/>
        </w:rPr>
        <w:t xml:space="preserve">oddajamo ponudbo </w:t>
      </w:r>
      <w:r w:rsidR="000A3985" w:rsidRPr="00EC7FDA">
        <w:rPr>
          <w:rFonts w:ascii="Segoe UI" w:hAnsi="Segoe UI" w:cs="Segoe UI"/>
        </w:rPr>
        <w:t>za naslednje razpisane sklope</w:t>
      </w:r>
      <w:r w:rsidR="00C31CA2">
        <w:rPr>
          <w:rFonts w:ascii="Segoe UI" w:hAnsi="Segoe UI" w:cs="Segoe UI"/>
        </w:rPr>
        <w:t xml:space="preserve"> (obkrožite zaporedno številko sklopa)</w:t>
      </w:r>
      <w:r w:rsidR="000A3985" w:rsidRPr="00EC7FDA">
        <w:rPr>
          <w:rFonts w:ascii="Segoe UI" w:hAnsi="Segoe UI" w:cs="Segoe UI"/>
        </w:rPr>
        <w:t>:</w:t>
      </w:r>
    </w:p>
    <w:p w14:paraId="4918B9F1" w14:textId="77777777" w:rsidR="00024D46" w:rsidRPr="00EC7FDA" w:rsidRDefault="00024D46" w:rsidP="00DE7561">
      <w:pPr>
        <w:spacing w:after="0" w:line="240" w:lineRule="auto"/>
        <w:jc w:val="both"/>
        <w:rPr>
          <w:rFonts w:ascii="Segoe UI" w:hAnsi="Segoe UI" w:cs="Segoe UI"/>
        </w:rPr>
      </w:pPr>
    </w:p>
    <w:tbl>
      <w:tblPr>
        <w:tblW w:w="9276" w:type="dxa"/>
        <w:tblInd w:w="75" w:type="dxa"/>
        <w:tblCellMar>
          <w:left w:w="70" w:type="dxa"/>
          <w:right w:w="70" w:type="dxa"/>
        </w:tblCellMar>
        <w:tblLook w:val="04A0" w:firstRow="1" w:lastRow="0" w:firstColumn="1" w:lastColumn="0" w:noHBand="0" w:noVBand="1"/>
      </w:tblPr>
      <w:tblGrid>
        <w:gridCol w:w="425"/>
        <w:gridCol w:w="8851"/>
      </w:tblGrid>
      <w:tr w:rsidR="00C31CA2" w:rsidRPr="00FB6739" w14:paraId="3FD230E8" w14:textId="77777777" w:rsidTr="00C31CA2">
        <w:trPr>
          <w:trHeight w:val="660"/>
        </w:trPr>
        <w:tc>
          <w:tcPr>
            <w:tcW w:w="425" w:type="dxa"/>
            <w:tcBorders>
              <w:top w:val="single" w:sz="4" w:space="0" w:color="auto"/>
              <w:left w:val="single" w:sz="4" w:space="0" w:color="auto"/>
              <w:bottom w:val="single" w:sz="4" w:space="0" w:color="auto"/>
              <w:right w:val="single" w:sz="4" w:space="0" w:color="auto"/>
            </w:tcBorders>
            <w:vAlign w:val="bottom"/>
            <w:hideMark/>
          </w:tcPr>
          <w:p w14:paraId="54A22F76" w14:textId="77777777" w:rsidR="00C31CA2" w:rsidRPr="00FB6739" w:rsidRDefault="00C31CA2" w:rsidP="00A35F55">
            <w:pPr>
              <w:rPr>
                <w:rFonts w:ascii="Segoe UI" w:hAnsi="Segoe UI" w:cs="Segoe UI"/>
                <w:lang w:eastAsia="sl-SI"/>
              </w:rPr>
            </w:pPr>
            <w:r w:rsidRPr="00FB6739">
              <w:rPr>
                <w:rFonts w:ascii="Segoe UI" w:hAnsi="Segoe UI" w:cs="Segoe UI"/>
              </w:rPr>
              <w:t xml:space="preserve">št. </w:t>
            </w:r>
          </w:p>
        </w:tc>
        <w:tc>
          <w:tcPr>
            <w:tcW w:w="8851" w:type="dxa"/>
            <w:tcBorders>
              <w:top w:val="single" w:sz="4" w:space="0" w:color="auto"/>
              <w:left w:val="nil"/>
              <w:bottom w:val="single" w:sz="4" w:space="0" w:color="auto"/>
              <w:right w:val="single" w:sz="4" w:space="0" w:color="auto"/>
            </w:tcBorders>
            <w:noWrap/>
            <w:vAlign w:val="bottom"/>
            <w:hideMark/>
          </w:tcPr>
          <w:p w14:paraId="6D03A4B2" w14:textId="77777777" w:rsidR="00C31CA2" w:rsidRPr="00FB6739" w:rsidRDefault="00C31CA2" w:rsidP="00A35F55">
            <w:pPr>
              <w:rPr>
                <w:rFonts w:ascii="Segoe UI" w:hAnsi="Segoe UI" w:cs="Segoe UI"/>
              </w:rPr>
            </w:pPr>
            <w:r w:rsidRPr="00FB6739">
              <w:rPr>
                <w:rFonts w:ascii="Segoe UI" w:hAnsi="Segoe UI" w:cs="Segoe UI"/>
              </w:rPr>
              <w:t xml:space="preserve">Sklop </w:t>
            </w:r>
          </w:p>
        </w:tc>
      </w:tr>
      <w:tr w:rsidR="00C31CA2" w:rsidRPr="00FB6739" w14:paraId="686705C3"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4388F1C" w14:textId="77777777" w:rsidR="00C31CA2" w:rsidRPr="00FB6739" w:rsidRDefault="00C31CA2" w:rsidP="00A35F55">
            <w:pPr>
              <w:rPr>
                <w:rFonts w:ascii="Segoe UI" w:hAnsi="Segoe UI" w:cs="Segoe UI"/>
              </w:rPr>
            </w:pPr>
            <w:r w:rsidRPr="00FB6739">
              <w:rPr>
                <w:rFonts w:ascii="Segoe UI" w:hAnsi="Segoe UI" w:cs="Segoe UI"/>
              </w:rPr>
              <w:t>5.</w:t>
            </w:r>
          </w:p>
        </w:tc>
        <w:tc>
          <w:tcPr>
            <w:tcW w:w="8851" w:type="dxa"/>
            <w:tcBorders>
              <w:top w:val="nil"/>
              <w:left w:val="nil"/>
              <w:bottom w:val="single" w:sz="4" w:space="0" w:color="auto"/>
              <w:right w:val="single" w:sz="4" w:space="0" w:color="auto"/>
            </w:tcBorders>
            <w:vAlign w:val="center"/>
            <w:hideMark/>
          </w:tcPr>
          <w:p w14:paraId="78D6EDA0" w14:textId="77777777" w:rsidR="00C31CA2" w:rsidRPr="00FB6739" w:rsidRDefault="00C31CA2" w:rsidP="00A35F55">
            <w:pPr>
              <w:rPr>
                <w:rFonts w:ascii="Segoe UI" w:hAnsi="Segoe UI" w:cs="Segoe UI"/>
              </w:rPr>
            </w:pPr>
            <w:r w:rsidRPr="00FB6739">
              <w:rPr>
                <w:rFonts w:ascii="Segoe UI" w:hAnsi="Segoe UI" w:cs="Segoe UI"/>
              </w:rPr>
              <w:t xml:space="preserve">KREMNE REZINE, ZAVITKI, GIBANICA </w:t>
            </w:r>
          </w:p>
        </w:tc>
      </w:tr>
      <w:tr w:rsidR="00C31CA2" w:rsidRPr="00FB6739" w14:paraId="73423A0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A1830AB" w14:textId="77777777" w:rsidR="00C31CA2" w:rsidRPr="00FB6739" w:rsidRDefault="00C31CA2" w:rsidP="00A35F55">
            <w:pPr>
              <w:rPr>
                <w:rFonts w:ascii="Segoe UI" w:hAnsi="Segoe UI" w:cs="Segoe UI"/>
              </w:rPr>
            </w:pPr>
            <w:r w:rsidRPr="00FB6739">
              <w:rPr>
                <w:rFonts w:ascii="Segoe UI" w:hAnsi="Segoe UI" w:cs="Segoe UI"/>
              </w:rPr>
              <w:t>17.</w:t>
            </w:r>
          </w:p>
        </w:tc>
        <w:tc>
          <w:tcPr>
            <w:tcW w:w="8851" w:type="dxa"/>
            <w:tcBorders>
              <w:top w:val="nil"/>
              <w:left w:val="nil"/>
              <w:bottom w:val="single" w:sz="4" w:space="0" w:color="auto"/>
              <w:right w:val="single" w:sz="4" w:space="0" w:color="auto"/>
            </w:tcBorders>
            <w:vAlign w:val="bottom"/>
            <w:hideMark/>
          </w:tcPr>
          <w:p w14:paraId="4D0FD3EE" w14:textId="77777777" w:rsidR="00C31CA2" w:rsidRPr="00FB6739" w:rsidRDefault="00C31CA2" w:rsidP="00A35F55">
            <w:pPr>
              <w:rPr>
                <w:rFonts w:ascii="Segoe UI" w:hAnsi="Segoe UI" w:cs="Segoe UI"/>
              </w:rPr>
            </w:pPr>
            <w:r w:rsidRPr="00FB6739">
              <w:rPr>
                <w:rFonts w:ascii="Segoe UI" w:hAnsi="Segoe UI" w:cs="Segoe UI"/>
              </w:rPr>
              <w:t>SUHOMESNATI IZDELKI IN IZDELKI Z GEOGRAFSKIM POREKLOM</w:t>
            </w:r>
          </w:p>
        </w:tc>
      </w:tr>
      <w:tr w:rsidR="00C31CA2" w:rsidRPr="00FB6739" w14:paraId="0A976B64"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B6CD24D" w14:textId="77777777" w:rsidR="00C31CA2" w:rsidRPr="00FB6739" w:rsidRDefault="00C31CA2" w:rsidP="00A35F55">
            <w:pPr>
              <w:rPr>
                <w:rFonts w:ascii="Segoe UI" w:hAnsi="Segoe UI" w:cs="Segoe UI"/>
              </w:rPr>
            </w:pPr>
            <w:r w:rsidRPr="00FB6739">
              <w:rPr>
                <w:rFonts w:ascii="Segoe UI" w:hAnsi="Segoe UI" w:cs="Segoe UI"/>
              </w:rPr>
              <w:t>33.</w:t>
            </w:r>
          </w:p>
        </w:tc>
        <w:tc>
          <w:tcPr>
            <w:tcW w:w="8851" w:type="dxa"/>
            <w:tcBorders>
              <w:top w:val="nil"/>
              <w:left w:val="nil"/>
              <w:bottom w:val="single" w:sz="4" w:space="0" w:color="auto"/>
              <w:right w:val="single" w:sz="4" w:space="0" w:color="auto"/>
            </w:tcBorders>
            <w:vAlign w:val="bottom"/>
            <w:hideMark/>
          </w:tcPr>
          <w:p w14:paraId="68CC8F04" w14:textId="77777777" w:rsidR="00C31CA2" w:rsidRPr="00FB6739" w:rsidRDefault="00C31CA2" w:rsidP="00A35F55">
            <w:pPr>
              <w:rPr>
                <w:rFonts w:ascii="Segoe UI" w:hAnsi="Segoe UI" w:cs="Segoe UI"/>
              </w:rPr>
            </w:pPr>
            <w:r w:rsidRPr="00FB6739">
              <w:rPr>
                <w:rFonts w:ascii="Segoe UI" w:hAnsi="Segoe UI" w:cs="Segoe UI"/>
              </w:rPr>
              <w:t>ZAČIMBE IN ZAČIMBNE MEŠANICE (suhe)</w:t>
            </w:r>
          </w:p>
        </w:tc>
      </w:tr>
    </w:tbl>
    <w:p w14:paraId="69B313E4" w14:textId="77777777" w:rsidR="00D0402F" w:rsidRPr="00EC7FDA" w:rsidRDefault="00D0402F" w:rsidP="00DE7561">
      <w:pPr>
        <w:spacing w:after="0" w:line="240" w:lineRule="auto"/>
        <w:jc w:val="both"/>
        <w:rPr>
          <w:rFonts w:ascii="Segoe UI" w:hAnsi="Segoe UI" w:cs="Segoe UI"/>
        </w:rPr>
      </w:pPr>
    </w:p>
    <w:p w14:paraId="160EF779" w14:textId="77777777" w:rsidR="00194B11" w:rsidRPr="00EC7FDA" w:rsidRDefault="00194B11" w:rsidP="00FE7491">
      <w:pPr>
        <w:spacing w:after="0"/>
        <w:jc w:val="both"/>
        <w:rPr>
          <w:rFonts w:ascii="Segoe UI" w:hAnsi="Segoe UI" w:cs="Segoe UI"/>
        </w:rPr>
      </w:pPr>
    </w:p>
    <w:p w14:paraId="57388C76" w14:textId="77777777" w:rsidR="00194B11" w:rsidRPr="00EC7FDA" w:rsidRDefault="00194B11" w:rsidP="00FE7491">
      <w:pPr>
        <w:spacing w:after="0"/>
        <w:jc w:val="both"/>
        <w:rPr>
          <w:rFonts w:ascii="Segoe UI" w:hAnsi="Segoe UI" w:cs="Segoe UI"/>
        </w:rPr>
      </w:pPr>
      <w:r w:rsidRPr="00EC7FDA">
        <w:rPr>
          <w:rFonts w:ascii="Segoe UI" w:hAnsi="Segoe UI" w:cs="Segoe UI"/>
        </w:rPr>
        <w:t>Priloga:</w:t>
      </w:r>
    </w:p>
    <w:p w14:paraId="2F716ADA" w14:textId="77777777" w:rsidR="000A3985" w:rsidRPr="00EC7FDA" w:rsidRDefault="00814BB3" w:rsidP="00FE7491">
      <w:pPr>
        <w:spacing w:after="0"/>
        <w:jc w:val="both"/>
        <w:rPr>
          <w:rFonts w:ascii="Segoe UI" w:hAnsi="Segoe UI" w:cs="Segoe UI"/>
        </w:rPr>
      </w:pPr>
      <w:r w:rsidRPr="00EC7FDA">
        <w:rPr>
          <w:rFonts w:ascii="Segoe UI" w:hAnsi="Segoe UI" w:cs="Segoe UI"/>
        </w:rPr>
        <w:t xml:space="preserve">- Ponudbeni predračuni specifikacije naročila </w:t>
      </w:r>
    </w:p>
    <w:p w14:paraId="2D1CFAD3" w14:textId="77777777" w:rsidR="000A3985" w:rsidRPr="00EC7FDA" w:rsidRDefault="000A3985" w:rsidP="00FE749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0A3985" w:rsidRPr="00EC7FDA" w14:paraId="28128AE7" w14:textId="77777777" w:rsidTr="007C234C">
        <w:trPr>
          <w:cantSplit/>
        </w:trPr>
        <w:tc>
          <w:tcPr>
            <w:tcW w:w="1729" w:type="dxa"/>
          </w:tcPr>
          <w:p w14:paraId="4BCF2B05"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5B24BC3" w14:textId="77777777" w:rsidR="000A3985" w:rsidRPr="00EC7FDA" w:rsidRDefault="000A3985" w:rsidP="00FE7491">
            <w:pPr>
              <w:spacing w:after="0"/>
              <w:jc w:val="both"/>
              <w:rPr>
                <w:rFonts w:ascii="Segoe UI" w:eastAsia="Batang" w:hAnsi="Segoe UI" w:cs="Segoe UI"/>
              </w:rPr>
            </w:pPr>
          </w:p>
        </w:tc>
        <w:tc>
          <w:tcPr>
            <w:tcW w:w="3398" w:type="dxa"/>
            <w:vMerge w:val="restart"/>
          </w:tcPr>
          <w:p w14:paraId="041155BB"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Žig in podpis ponudnika:</w:t>
            </w:r>
          </w:p>
        </w:tc>
      </w:tr>
      <w:tr w:rsidR="000A3985" w:rsidRPr="00EC7FDA" w14:paraId="31A7EA94" w14:textId="77777777" w:rsidTr="007C234C">
        <w:trPr>
          <w:cantSplit/>
        </w:trPr>
        <w:tc>
          <w:tcPr>
            <w:tcW w:w="3819" w:type="dxa"/>
            <w:gridSpan w:val="2"/>
            <w:shd w:val="clear" w:color="auto" w:fill="E0E0E0"/>
          </w:tcPr>
          <w:p w14:paraId="6A677A96" w14:textId="77777777" w:rsidR="000A3985" w:rsidRPr="00EC7FDA" w:rsidRDefault="000A3985" w:rsidP="00FE7491">
            <w:pPr>
              <w:spacing w:after="0"/>
              <w:jc w:val="both"/>
              <w:rPr>
                <w:rFonts w:ascii="Segoe UI" w:eastAsia="Batang" w:hAnsi="Segoe UI" w:cs="Segoe UI"/>
              </w:rPr>
            </w:pPr>
          </w:p>
          <w:p w14:paraId="1ED6AEF3" w14:textId="77777777" w:rsidR="000A3985" w:rsidRPr="00EC7FDA" w:rsidRDefault="000A3985" w:rsidP="00FE7491">
            <w:pPr>
              <w:spacing w:after="0"/>
              <w:jc w:val="both"/>
              <w:rPr>
                <w:rFonts w:ascii="Segoe UI" w:eastAsia="Batang" w:hAnsi="Segoe UI" w:cs="Segoe UI"/>
              </w:rPr>
            </w:pPr>
          </w:p>
        </w:tc>
        <w:tc>
          <w:tcPr>
            <w:tcW w:w="1783" w:type="dxa"/>
          </w:tcPr>
          <w:p w14:paraId="2D026DAE" w14:textId="77777777" w:rsidR="000A3985" w:rsidRPr="00EC7FDA" w:rsidRDefault="000A3985" w:rsidP="00FE7491">
            <w:pPr>
              <w:spacing w:after="0"/>
              <w:jc w:val="both"/>
              <w:rPr>
                <w:rFonts w:ascii="Segoe UI" w:eastAsia="Batang" w:hAnsi="Segoe UI" w:cs="Segoe UI"/>
              </w:rPr>
            </w:pPr>
          </w:p>
        </w:tc>
        <w:tc>
          <w:tcPr>
            <w:tcW w:w="3398" w:type="dxa"/>
            <w:vMerge/>
          </w:tcPr>
          <w:p w14:paraId="5136780A" w14:textId="77777777" w:rsidR="000A3985" w:rsidRPr="00EC7FDA" w:rsidRDefault="000A3985" w:rsidP="00FE7491">
            <w:pPr>
              <w:spacing w:after="0"/>
              <w:jc w:val="both"/>
              <w:rPr>
                <w:rFonts w:ascii="Segoe UI" w:eastAsia="Batang" w:hAnsi="Segoe UI" w:cs="Segoe UI"/>
              </w:rPr>
            </w:pPr>
          </w:p>
        </w:tc>
      </w:tr>
    </w:tbl>
    <w:p w14:paraId="11DF0C88" w14:textId="77777777" w:rsidR="008B5513" w:rsidRPr="00EC7FDA" w:rsidRDefault="008B5513">
      <w:pPr>
        <w:spacing w:after="0" w:line="240" w:lineRule="auto"/>
        <w:rPr>
          <w:rFonts w:ascii="Segoe UI" w:hAnsi="Segoe UI" w:cs="Segoe UI"/>
        </w:rPr>
      </w:pPr>
    </w:p>
    <w:p w14:paraId="34F06BF0" w14:textId="77777777" w:rsidR="006A2199" w:rsidRPr="00EC7FDA" w:rsidRDefault="006A2199">
      <w:pPr>
        <w:spacing w:after="0" w:line="240" w:lineRule="auto"/>
        <w:rPr>
          <w:rFonts w:ascii="Segoe UI" w:hAnsi="Segoe UI" w:cs="Segoe UI"/>
        </w:rPr>
      </w:pPr>
      <w:r w:rsidRPr="00EC7FDA">
        <w:rPr>
          <w:rFonts w:ascii="Segoe UI" w:hAnsi="Segoe UI" w:cs="Segoe UI"/>
        </w:rPr>
        <w:br w:type="page"/>
      </w:r>
    </w:p>
    <w:p w14:paraId="0669A850" w14:textId="77777777" w:rsidR="008D6652" w:rsidRPr="00EC7FDA" w:rsidRDefault="008D6652" w:rsidP="00194B1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00C54E21" w:rsidRPr="00EC7FDA">
        <w:rPr>
          <w:rFonts w:ascii="Segoe UI" w:hAnsi="Segoe UI" w:cs="Segoe UI"/>
        </w:rPr>
        <w:tab/>
      </w:r>
      <w:r w:rsidR="00C54E21" w:rsidRPr="00EC7FDA">
        <w:rPr>
          <w:rFonts w:ascii="Segoe UI" w:hAnsi="Segoe UI" w:cs="Segoe UI"/>
        </w:rPr>
        <w:tab/>
      </w:r>
      <w:r w:rsidR="00C54E21" w:rsidRPr="00EC7FDA">
        <w:rPr>
          <w:rFonts w:ascii="Segoe UI" w:hAnsi="Segoe UI" w:cs="Segoe UI"/>
        </w:rPr>
        <w:tab/>
      </w:r>
      <w:r w:rsidR="008B5513" w:rsidRPr="00EC7FDA">
        <w:rPr>
          <w:rFonts w:ascii="Segoe UI" w:hAnsi="Segoe UI" w:cs="Segoe UI"/>
        </w:rPr>
        <w:tab/>
      </w:r>
      <w:r w:rsidR="008B5513" w:rsidRPr="00EC7FDA">
        <w:rPr>
          <w:rFonts w:ascii="Segoe UI" w:hAnsi="Segoe UI" w:cs="Segoe UI"/>
        </w:rPr>
        <w:tab/>
      </w:r>
      <w:r w:rsidR="00E230B0" w:rsidRPr="00EC7FDA">
        <w:rPr>
          <w:rFonts w:ascii="Segoe UI" w:hAnsi="Segoe UI" w:cs="Segoe UI"/>
          <w:b/>
        </w:rPr>
        <w:t>OBRAZEC 3</w:t>
      </w:r>
    </w:p>
    <w:p w14:paraId="1E6ABB8A" w14:textId="77777777" w:rsidR="00C54E21" w:rsidRPr="00EC7FDA" w:rsidRDefault="00C54E21" w:rsidP="008D6652">
      <w:pPr>
        <w:widowControl w:val="0"/>
        <w:autoSpaceDE w:val="0"/>
        <w:autoSpaceDN w:val="0"/>
        <w:adjustRightInd w:val="0"/>
        <w:jc w:val="center"/>
        <w:rPr>
          <w:rFonts w:ascii="Segoe UI" w:hAnsi="Segoe UI" w:cs="Segoe UI"/>
          <w:b/>
          <w:bCs/>
        </w:rPr>
      </w:pPr>
    </w:p>
    <w:p w14:paraId="7FA952A1" w14:textId="77777777" w:rsidR="008D6652" w:rsidRPr="00EC7FDA" w:rsidRDefault="008D6652" w:rsidP="008D6652">
      <w:pPr>
        <w:widowControl w:val="0"/>
        <w:autoSpaceDE w:val="0"/>
        <w:autoSpaceDN w:val="0"/>
        <w:adjustRightInd w:val="0"/>
        <w:jc w:val="center"/>
        <w:rPr>
          <w:rFonts w:ascii="Segoe UI" w:hAnsi="Segoe UI" w:cs="Segoe UI"/>
          <w:b/>
          <w:bCs/>
        </w:rPr>
      </w:pPr>
      <w:r w:rsidRPr="00EC7FDA">
        <w:rPr>
          <w:rFonts w:ascii="Segoe UI" w:hAnsi="Segoe UI" w:cs="Segoe UI"/>
          <w:b/>
          <w:bCs/>
        </w:rPr>
        <w:t>IZJAVA O IZPOLNJEVANJU POGOJEV</w:t>
      </w:r>
    </w:p>
    <w:p w14:paraId="1DD3DEDB" w14:textId="77777777" w:rsidR="008D6652" w:rsidRPr="00EC7FDA" w:rsidRDefault="008D6652" w:rsidP="008D6652">
      <w:pPr>
        <w:widowControl w:val="0"/>
        <w:overflowPunct w:val="0"/>
        <w:autoSpaceDE w:val="0"/>
        <w:autoSpaceDN w:val="0"/>
        <w:adjustRightInd w:val="0"/>
        <w:spacing w:line="215" w:lineRule="auto"/>
        <w:ind w:right="20"/>
        <w:jc w:val="both"/>
        <w:rPr>
          <w:rFonts w:ascii="Segoe UI" w:hAnsi="Segoe UI" w:cs="Segoe UI"/>
        </w:rPr>
      </w:pPr>
      <w:r w:rsidRPr="00EC7FDA">
        <w:rPr>
          <w:rFonts w:ascii="Segoe UI" w:hAnsi="Segoe UI" w:cs="Segoe UI"/>
        </w:rPr>
        <w:t xml:space="preserve">V zvezi z javnim naročilom </w:t>
      </w:r>
      <w:r w:rsidR="00814BB3" w:rsidRPr="00EC7FDA">
        <w:rPr>
          <w:rFonts w:ascii="Segoe UI" w:hAnsi="Segoe UI" w:cs="Segoe UI"/>
        </w:rPr>
        <w:t>» Sukcesivna dobava</w:t>
      </w:r>
      <w:r w:rsidR="000670DB" w:rsidRPr="00EC7FDA">
        <w:rPr>
          <w:rFonts w:ascii="Segoe UI" w:hAnsi="Segoe UI" w:cs="Segoe UI"/>
        </w:rPr>
        <w:t xml:space="preserve"> živil</w:t>
      </w:r>
      <w:r w:rsidR="008F5FFD" w:rsidRPr="00EC7FDA">
        <w:rPr>
          <w:rFonts w:ascii="Segoe UI" w:hAnsi="Segoe UI" w:cs="Segoe UI"/>
        </w:rPr>
        <w:t>«</w:t>
      </w:r>
      <w:r w:rsidRPr="00EC7FDA">
        <w:rPr>
          <w:rFonts w:ascii="Segoe UI" w:hAnsi="Segoe UI" w:cs="Segoe UI"/>
        </w:rPr>
        <w:t xml:space="preserve"> za potrebe naročnika JGZ Brdo Predoslje 39 4000 Kranj kazensko in materialno odgovornostjo izjavljamo:</w:t>
      </w:r>
    </w:p>
    <w:p w14:paraId="64192E7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nudimo 30 </w:t>
      </w:r>
      <w:r w:rsidR="000953AE" w:rsidRPr="00EC7FDA">
        <w:rPr>
          <w:rFonts w:ascii="Segoe UI" w:hAnsi="Segoe UI" w:cs="Segoe UI"/>
          <w:sz w:val="22"/>
        </w:rPr>
        <w:t xml:space="preserve">dnevni </w:t>
      </w:r>
      <w:r w:rsidRPr="00EC7FDA">
        <w:rPr>
          <w:rFonts w:ascii="Segoe UI" w:hAnsi="Segoe UI" w:cs="Segoe UI"/>
          <w:sz w:val="22"/>
        </w:rPr>
        <w:t>plačilni rok, ki prične teči z dnem</w:t>
      </w:r>
      <w:r w:rsidR="000953AE" w:rsidRPr="00EC7FDA">
        <w:rPr>
          <w:rFonts w:ascii="Segoe UI" w:hAnsi="Segoe UI" w:cs="Segoe UI"/>
          <w:sz w:val="22"/>
        </w:rPr>
        <w:t xml:space="preserve"> uradnega prejema računa;</w:t>
      </w:r>
    </w:p>
    <w:p w14:paraId="351903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EC7FDA">
          <w:rPr>
            <w:rFonts w:ascii="Segoe UI" w:hAnsi="Segoe UI" w:cs="Segoe UI"/>
            <w:sz w:val="22"/>
          </w:rPr>
          <w:t>02 in</w:t>
        </w:r>
      </w:smartTag>
      <w:r w:rsidRPr="00EC7FDA">
        <w:rPr>
          <w:rFonts w:ascii="Segoe UI" w:hAnsi="Segoe UI" w:cs="Segoe UI"/>
          <w:sz w:val="22"/>
        </w:rPr>
        <w:t xml:space="preserve"> 47/04) in pripadajočo zakonodajo;</w:t>
      </w:r>
    </w:p>
    <w:p w14:paraId="1BBB02E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Pravilnik o varnosti hitro zamrznjenih živil (Uradni list RS, št. 63/02, 117/02, 46/02) in Pravilnik o spremembah in dopolnitvah Pravilnika o varnosti hitro zamrznjenih živil (Uradni list RS, št. 53/07);</w:t>
      </w:r>
    </w:p>
    <w:p w14:paraId="706B841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Priročnik z merili kakovosti za živila v vzgojno - izobraževalnih ustanovah;</w:t>
      </w:r>
    </w:p>
    <w:p w14:paraId="67B7C304"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imamo uveden sistem HACCP in da delamo ter pri transportu postopamo po načelih HACCP sistema</w:t>
      </w:r>
      <w:r w:rsidR="00504FB5" w:rsidRPr="00EC7FDA">
        <w:rPr>
          <w:rFonts w:ascii="Segoe UI" w:hAnsi="Segoe UI" w:cs="Segoe UI"/>
          <w:sz w:val="22"/>
        </w:rPr>
        <w:t xml:space="preserve"> ter jamčimo, da imajo HACCP sistem uveden in ga izvajajo tudi naši podizvajalci oz. drugi pogodbeniki, ki nastopajo v verigi dobave živil,</w:t>
      </w:r>
      <w:r w:rsidR="004B5019" w:rsidRPr="00EC7FDA">
        <w:rPr>
          <w:rFonts w:ascii="Segoe UI" w:hAnsi="Segoe UI" w:cs="Segoe UI"/>
          <w:sz w:val="22"/>
        </w:rPr>
        <w:t>;</w:t>
      </w:r>
    </w:p>
    <w:p w14:paraId="0FC16E1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so vsa živila I. kvalitete;</w:t>
      </w:r>
    </w:p>
    <w:p w14:paraId="0AA9F31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je čim več ekoloških živil</w:t>
      </w:r>
      <w:r w:rsidR="00DD6992" w:rsidRPr="00EC7FDA">
        <w:rPr>
          <w:rFonts w:ascii="Segoe UI" w:hAnsi="Segoe UI" w:cs="Segoe UI"/>
          <w:sz w:val="22"/>
        </w:rPr>
        <w:t xml:space="preserve"> ali živili iz sheme Izbrana kakovost Slovenije.</w:t>
      </w:r>
    </w:p>
    <w:p w14:paraId="34DFF880"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imajo živila čim manj dodatkov (konzervansov, umetnih sladil, umetnih barvil, umetnih arom, ojačevalcev okusov…);</w:t>
      </w:r>
    </w:p>
    <w:p w14:paraId="0F4D07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so vsa živila deklarirana skladno z </w:t>
      </w:r>
      <w:r w:rsidR="008D6652" w:rsidRPr="00EC7FDA">
        <w:rPr>
          <w:rFonts w:ascii="Segoe UI" w:hAnsi="Segoe UI" w:cs="Segoe UI"/>
          <w:sz w:val="22"/>
        </w:rPr>
        <w:t>veljavnimi predpisi</w:t>
      </w:r>
      <w:r w:rsidR="00DD6992" w:rsidRPr="00EC7FDA">
        <w:rPr>
          <w:rFonts w:ascii="Segoe UI" w:hAnsi="Segoe UI" w:cs="Segoe UI"/>
          <w:sz w:val="22"/>
        </w:rPr>
        <w:t xml:space="preserve"> v RS</w:t>
      </w:r>
      <w:r w:rsidR="008D6652" w:rsidRPr="00EC7FDA">
        <w:rPr>
          <w:rFonts w:ascii="Segoe UI" w:hAnsi="Segoe UI" w:cs="Segoe UI"/>
          <w:sz w:val="22"/>
        </w:rPr>
        <w:t>;</w:t>
      </w:r>
    </w:p>
    <w:p w14:paraId="19384550"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naročila realizirali naslednji dan od d</w:t>
      </w:r>
      <w:r w:rsidR="006B2B5F" w:rsidRPr="00EC7FDA">
        <w:rPr>
          <w:rFonts w:ascii="Segoe UI" w:hAnsi="Segoe UI" w:cs="Segoe UI"/>
          <w:sz w:val="22"/>
        </w:rPr>
        <w:t>ne naročila v času od 7. do 9.00</w:t>
      </w:r>
      <w:r w:rsidRPr="00EC7FDA">
        <w:rPr>
          <w:rFonts w:ascii="Segoe UI" w:hAnsi="Segoe UI" w:cs="Segoe UI"/>
          <w:sz w:val="22"/>
        </w:rPr>
        <w:t xml:space="preserve"> ure;</w:t>
      </w:r>
    </w:p>
    <w:p w14:paraId="1EC7BDB8"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urgentno</w:t>
      </w:r>
      <w:r w:rsidR="009371EE" w:rsidRPr="00EC7FDA">
        <w:rPr>
          <w:rFonts w:ascii="Segoe UI" w:hAnsi="Segoe UI" w:cs="Segoe UI"/>
          <w:sz w:val="22"/>
        </w:rPr>
        <w:t xml:space="preserve"> naročeno blago dostavili v dveh</w:t>
      </w:r>
      <w:r w:rsidRPr="00EC7FDA">
        <w:rPr>
          <w:rFonts w:ascii="Segoe UI" w:hAnsi="Segoe UI" w:cs="Segoe UI"/>
          <w:sz w:val="22"/>
        </w:rPr>
        <w:t xml:space="preserve"> urah od naročila;</w:t>
      </w:r>
    </w:p>
    <w:p w14:paraId="6FC60366"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blago dobavljali dnevno, po potrebi dvakrat, če je za drugo dobavo predhodno oddano naročilo po elektronski pošti;</w:t>
      </w:r>
    </w:p>
    <w:p w14:paraId="1A7D4BCE"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ob dostavi </w:t>
      </w:r>
      <w:r w:rsidR="008D6652" w:rsidRPr="00EC7FDA">
        <w:rPr>
          <w:rFonts w:ascii="Segoe UI" w:hAnsi="Segoe UI" w:cs="Segoe UI"/>
          <w:sz w:val="22"/>
        </w:rPr>
        <w:t xml:space="preserve">predstavniku naročnika izročili zgolj dokument dobavnica, ki potrjena izkazuje opravljeno dobavo; </w:t>
      </w:r>
    </w:p>
    <w:p w14:paraId="53D1D91A"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w:t>
      </w:r>
      <w:r w:rsidR="00554DE5" w:rsidRPr="00EC7FDA">
        <w:rPr>
          <w:rFonts w:ascii="Segoe UI" w:hAnsi="Segoe UI" w:cs="Segoe UI"/>
          <w:sz w:val="22"/>
        </w:rPr>
        <w:t>r</w:t>
      </w:r>
      <w:r w:rsidRPr="00EC7FDA">
        <w:rPr>
          <w:rFonts w:ascii="Segoe UI" w:hAnsi="Segoe UI" w:cs="Segoe UI"/>
          <w:sz w:val="22"/>
        </w:rPr>
        <w:t xml:space="preserve">ačun za dobavljeno blago </w:t>
      </w:r>
      <w:r w:rsidR="008D6652" w:rsidRPr="00EC7FDA">
        <w:rPr>
          <w:rFonts w:ascii="Segoe UI" w:hAnsi="Segoe UI" w:cs="Segoe UI"/>
          <w:sz w:val="22"/>
        </w:rPr>
        <w:t>posredovali</w:t>
      </w:r>
      <w:r w:rsidR="00554DE5" w:rsidRPr="00EC7FDA">
        <w:rPr>
          <w:rFonts w:ascii="Segoe UI" w:hAnsi="Segoe UI" w:cs="Segoe UI"/>
          <w:sz w:val="22"/>
        </w:rPr>
        <w:t xml:space="preserve"> v elektronski obliki</w:t>
      </w:r>
      <w:r w:rsidR="008D6652" w:rsidRPr="00EC7FDA">
        <w:rPr>
          <w:rFonts w:ascii="Segoe UI" w:hAnsi="Segoe UI" w:cs="Segoe UI"/>
          <w:sz w:val="22"/>
        </w:rPr>
        <w:t xml:space="preserve"> na sedež naročnika na naslovu Predoslje 39, 4000 Kranj;</w:t>
      </w:r>
    </w:p>
    <w:p w14:paraId="3482AE49"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omogočili naročanje tudi v popoldanskem času preko elektronske pošte z dostavo za naslednji dan od 9. ure,</w:t>
      </w:r>
    </w:p>
    <w:p w14:paraId="1464F951"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bomo </w:t>
      </w:r>
      <w:r w:rsidR="008D6652" w:rsidRPr="00EC7FDA">
        <w:rPr>
          <w:rFonts w:ascii="Segoe UI" w:hAnsi="Segoe UI" w:cs="Segoe UI"/>
          <w:sz w:val="22"/>
        </w:rPr>
        <w:t>upoštevali krajši dobavni rok v primeru izrednih dogodkov in je stvar dogovora naročnika in ponudnika,</w:t>
      </w:r>
    </w:p>
    <w:p w14:paraId="00BD6741"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da bomo izvajali dobave in dostave blaga na za to dogovorjeno mesto naročnika:</w:t>
      </w:r>
    </w:p>
    <w:p w14:paraId="7D2EDF62" w14:textId="77777777" w:rsidR="008D6652" w:rsidRPr="00EC7FDA" w:rsidRDefault="008D6652" w:rsidP="008D6652">
      <w:pPr>
        <w:pStyle w:val="Odstavekseznama"/>
        <w:ind w:right="-108"/>
        <w:jc w:val="both"/>
        <w:rPr>
          <w:rFonts w:ascii="Segoe UI" w:hAnsi="Segoe UI" w:cs="Segoe UI"/>
          <w:sz w:val="22"/>
        </w:rPr>
      </w:pPr>
    </w:p>
    <w:p w14:paraId="0A3CAA57"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r w:rsidR="006931C5" w:rsidRPr="00EC7FDA">
        <w:rPr>
          <w:rFonts w:ascii="Segoe UI" w:hAnsi="Segoe UI" w:cs="Segoe UI"/>
        </w:rPr>
        <w:t>Kongresni center Brdo</w:t>
      </w:r>
      <w:r w:rsidRPr="00EC7FDA">
        <w:rPr>
          <w:rFonts w:ascii="Segoe UI" w:hAnsi="Segoe UI" w:cs="Segoe UI"/>
        </w:rPr>
        <w:t xml:space="preserve">, </w:t>
      </w:r>
      <w:r w:rsidRPr="00EC7FDA">
        <w:rPr>
          <w:rFonts w:ascii="Segoe UI" w:hAnsi="Segoe UI" w:cs="Segoe UI"/>
          <w:b/>
        </w:rPr>
        <w:t>Predoslje 39</w:t>
      </w:r>
      <w:r w:rsidRPr="00EC7FDA">
        <w:rPr>
          <w:rFonts w:ascii="Segoe UI" w:hAnsi="Segoe UI" w:cs="Segoe UI"/>
        </w:rPr>
        <w:t>, 4000 Kranj</w:t>
      </w:r>
      <w:r w:rsidR="00E90C9B" w:rsidRPr="00EC7FDA">
        <w:rPr>
          <w:rFonts w:ascii="Segoe UI" w:hAnsi="Segoe UI" w:cs="Segoe UI"/>
        </w:rPr>
        <w:t>,</w:t>
      </w:r>
    </w:p>
    <w:p w14:paraId="545F94A9" w14:textId="77777777" w:rsidR="000541EA" w:rsidRPr="00EC7FDA" w:rsidRDefault="000541EA"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Elegans hotel Brdo, </w:t>
      </w:r>
      <w:r w:rsidRPr="00EC7FDA">
        <w:rPr>
          <w:rFonts w:ascii="Segoe UI" w:hAnsi="Segoe UI" w:cs="Segoe UI"/>
          <w:b/>
        </w:rPr>
        <w:t>Predoslje 39</w:t>
      </w:r>
      <w:r w:rsidRPr="00EC7FDA">
        <w:rPr>
          <w:rFonts w:ascii="Segoe UI" w:hAnsi="Segoe UI" w:cs="Segoe UI"/>
        </w:rPr>
        <w:t>, 4000 Kranj</w:t>
      </w:r>
    </w:p>
    <w:p w14:paraId="71D6F50D"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Vladna palača, </w:t>
      </w:r>
      <w:r w:rsidRPr="00EC7FDA">
        <w:rPr>
          <w:rFonts w:ascii="Segoe UI" w:hAnsi="Segoe UI" w:cs="Segoe UI"/>
          <w:b/>
        </w:rPr>
        <w:t>Gregorčičeva 20</w:t>
      </w:r>
      <w:r w:rsidRPr="00EC7FDA">
        <w:rPr>
          <w:rFonts w:ascii="Segoe UI" w:hAnsi="Segoe UI" w:cs="Segoe UI"/>
        </w:rPr>
        <w:t>, 1000 Ljubljana</w:t>
      </w:r>
      <w:r w:rsidR="00E90C9B" w:rsidRPr="00EC7FDA">
        <w:rPr>
          <w:rFonts w:ascii="Segoe UI" w:hAnsi="Segoe UI" w:cs="Segoe UI"/>
        </w:rPr>
        <w:t>,</w:t>
      </w:r>
    </w:p>
    <w:p w14:paraId="5E83F5DF"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w:t>
      </w:r>
      <w:r w:rsidR="003B4AD1" w:rsidRPr="00EC7FDA">
        <w:rPr>
          <w:rFonts w:ascii="Segoe UI" w:hAnsi="Segoe UI" w:cs="Segoe UI"/>
        </w:rPr>
        <w:t>V</w:t>
      </w:r>
      <w:r w:rsidRPr="00EC7FDA">
        <w:rPr>
          <w:rFonts w:ascii="Segoe UI" w:hAnsi="Segoe UI" w:cs="Segoe UI"/>
        </w:rPr>
        <w:t xml:space="preserve">ila </w:t>
      </w:r>
      <w:proofErr w:type="spellStart"/>
      <w:r w:rsidRPr="00EC7FDA">
        <w:rPr>
          <w:rFonts w:ascii="Segoe UI" w:hAnsi="Segoe UI" w:cs="Segoe UI"/>
        </w:rPr>
        <w:t>Podrožnik</w:t>
      </w:r>
      <w:proofErr w:type="spellEnd"/>
      <w:r w:rsidRPr="00EC7FDA">
        <w:rPr>
          <w:rFonts w:ascii="Segoe UI" w:hAnsi="Segoe UI" w:cs="Segoe UI"/>
        </w:rPr>
        <w:t xml:space="preserve">, </w:t>
      </w:r>
      <w:r w:rsidRPr="00EC7FDA">
        <w:rPr>
          <w:rFonts w:ascii="Segoe UI" w:hAnsi="Segoe UI" w:cs="Segoe UI"/>
          <w:b/>
        </w:rPr>
        <w:t xml:space="preserve">Cesta 27. Aprila 59, </w:t>
      </w:r>
      <w:r w:rsidRPr="00EC7FDA">
        <w:rPr>
          <w:rFonts w:ascii="Segoe UI" w:hAnsi="Segoe UI" w:cs="Segoe UI"/>
        </w:rPr>
        <w:t>1000 Ljubljana</w:t>
      </w:r>
      <w:r w:rsidR="00E90C9B" w:rsidRPr="00EC7FDA">
        <w:rPr>
          <w:rFonts w:ascii="Segoe UI" w:hAnsi="Segoe UI" w:cs="Segoe UI"/>
        </w:rPr>
        <w:t>,</w:t>
      </w:r>
    </w:p>
    <w:p w14:paraId="077C597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Bled, </w:t>
      </w:r>
      <w:r w:rsidRPr="00EC7FDA">
        <w:rPr>
          <w:rFonts w:ascii="Segoe UI" w:hAnsi="Segoe UI" w:cs="Segoe UI"/>
          <w:b/>
        </w:rPr>
        <w:t>Cesta svobode 26</w:t>
      </w:r>
      <w:r w:rsidRPr="00EC7FDA">
        <w:rPr>
          <w:rFonts w:ascii="Segoe UI" w:hAnsi="Segoe UI" w:cs="Segoe UI"/>
        </w:rPr>
        <w:t>, 4260 Bled</w:t>
      </w:r>
      <w:r w:rsidR="00E90C9B" w:rsidRPr="00EC7FDA">
        <w:rPr>
          <w:rFonts w:ascii="Segoe UI" w:hAnsi="Segoe UI" w:cs="Segoe UI"/>
        </w:rPr>
        <w:t>,</w:t>
      </w:r>
    </w:p>
    <w:p w14:paraId="4881ABF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kavarna Strmol, </w:t>
      </w:r>
      <w:r w:rsidRPr="00EC7FDA">
        <w:rPr>
          <w:rFonts w:ascii="Segoe UI" w:hAnsi="Segoe UI" w:cs="Segoe UI"/>
          <w:b/>
        </w:rPr>
        <w:t>Dvorje 3</w:t>
      </w:r>
      <w:r w:rsidRPr="00EC7FDA">
        <w:rPr>
          <w:rFonts w:ascii="Segoe UI" w:hAnsi="Segoe UI" w:cs="Segoe UI"/>
        </w:rPr>
        <w:t>, 4207 Cerklje na Gorenjskem</w:t>
      </w:r>
      <w:r w:rsidR="00E90C9B" w:rsidRPr="00EC7FDA">
        <w:rPr>
          <w:rFonts w:ascii="Segoe UI" w:hAnsi="Segoe UI" w:cs="Segoe UI"/>
        </w:rPr>
        <w:t>,</w:t>
      </w:r>
    </w:p>
    <w:p w14:paraId="31AFB665" w14:textId="77777777" w:rsidR="00E90C9B" w:rsidRPr="00EC7FDA" w:rsidRDefault="00E90C9B"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Tartini, </w:t>
      </w:r>
      <w:r w:rsidRPr="00EC7FDA">
        <w:rPr>
          <w:rFonts w:ascii="Segoe UI" w:hAnsi="Segoe UI" w:cs="Segoe UI"/>
          <w:b/>
        </w:rPr>
        <w:t>Strunjan 149</w:t>
      </w:r>
      <w:r w:rsidRPr="00EC7FDA">
        <w:rPr>
          <w:rFonts w:ascii="Segoe UI" w:hAnsi="Segoe UI" w:cs="Segoe UI"/>
        </w:rPr>
        <w:t xml:space="preserve">, 6320 Portorož - </w:t>
      </w:r>
      <w:proofErr w:type="spellStart"/>
      <w:r w:rsidRPr="00EC7FDA">
        <w:rPr>
          <w:rFonts w:ascii="Segoe UI" w:hAnsi="Segoe UI" w:cs="Segoe UI"/>
        </w:rPr>
        <w:t>Portorose</w:t>
      </w:r>
      <w:proofErr w:type="spellEnd"/>
    </w:p>
    <w:p w14:paraId="3CF4FDFC" w14:textId="77777777" w:rsidR="008D6652" w:rsidRPr="00EC7FDA" w:rsidRDefault="008D6652" w:rsidP="00284B83">
      <w:p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496"/>
        <w:jc w:val="both"/>
        <w:rPr>
          <w:rFonts w:ascii="Segoe UI" w:hAnsi="Segoe UI" w:cs="Segoe UI"/>
          <w:b/>
        </w:rPr>
      </w:pPr>
    </w:p>
    <w:p w14:paraId="1DC0765B" w14:textId="77777777" w:rsidR="008D6652" w:rsidRPr="00EC7FDA" w:rsidRDefault="008D6652" w:rsidP="00390F25">
      <w:pPr>
        <w:pStyle w:val="Odstavekseznama"/>
        <w:numPr>
          <w:ilvl w:val="0"/>
          <w:numId w:val="13"/>
        </w:numPr>
        <w:jc w:val="both"/>
        <w:rPr>
          <w:rFonts w:ascii="Segoe UI" w:hAnsi="Segoe UI" w:cs="Segoe UI"/>
          <w:sz w:val="22"/>
        </w:rPr>
      </w:pPr>
      <w:r w:rsidRPr="00EC7FDA">
        <w:rPr>
          <w:rFonts w:ascii="Segoe UI" w:hAnsi="Segoe UI" w:cs="Segoe UI"/>
          <w:sz w:val="22"/>
        </w:rPr>
        <w:lastRenderedPageBreak/>
        <w:t xml:space="preserve">da bomo upoštevali posebna pravila pri dostavi za lokacijo Gregorčičeva 20. Gre za varovan objekt, kjer se izvaja poseben režim. Na tej lokaciji vas bo ob dostavi, ki je možna le med </w:t>
      </w:r>
      <w:smartTag w:uri="urn:schemas-microsoft-com:office:smarttags" w:element="metricconverter">
        <w:smartTagPr>
          <w:attr w:name="ProductID" w:val="6.30 in"/>
        </w:smartTagPr>
        <w:r w:rsidRPr="00EC7FDA">
          <w:rPr>
            <w:rFonts w:ascii="Segoe UI" w:hAnsi="Segoe UI" w:cs="Segoe UI"/>
            <w:sz w:val="22"/>
          </w:rPr>
          <w:t>6.30 in</w:t>
        </w:r>
      </w:smartTag>
      <w:r w:rsidRPr="00EC7FDA">
        <w:rPr>
          <w:rFonts w:ascii="Segoe UI" w:hAnsi="Segoe UI" w:cs="Segoe UI"/>
          <w:sz w:val="22"/>
        </w:rPr>
        <w:t xml:space="preserve"> 7.00 uro pregledala tudi varnostna služba</w:t>
      </w:r>
      <w:r w:rsidR="00F614C9" w:rsidRPr="00EC7FDA">
        <w:rPr>
          <w:rFonts w:ascii="Segoe UI" w:hAnsi="Segoe UI" w:cs="Segoe UI"/>
          <w:sz w:val="22"/>
        </w:rPr>
        <w:t>;</w:t>
      </w:r>
    </w:p>
    <w:p w14:paraId="7B89314F"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ob zahtevi naročnika predložili certifikate in analize izbranih živil;</w:t>
      </w:r>
    </w:p>
    <w:p w14:paraId="5935A300" w14:textId="77777777" w:rsidR="008D6652"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za ekološko pridelana živila predložili ustrezne certifikate;</w:t>
      </w:r>
    </w:p>
    <w:p w14:paraId="79BB2837"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 pri artiklih živalskega izvora na dobavnici viden izvor oziroma poreklo živila;</w:t>
      </w:r>
    </w:p>
    <w:p w14:paraId="1C02B16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bosta sadje in zelenjava ustrezne zrelosti za uživanje na dan dobave, razen če naročnik ne zahteva drugače, enake kvalitete v celi transportni enoti pakiranja, brez vmesnih poškodovanih plodov;</w:t>
      </w:r>
    </w:p>
    <w:p w14:paraId="2E5D8EB8"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bomo sproti in brezplačno odvažali povratno in nepovratno embalažo</w:t>
      </w:r>
      <w:r w:rsidR="008D6652" w:rsidRPr="00EC7FDA">
        <w:rPr>
          <w:rFonts w:ascii="Segoe UI" w:hAnsi="Segoe UI" w:cs="Segoe UI"/>
          <w:sz w:val="22"/>
        </w:rPr>
        <w:t>;</w:t>
      </w:r>
    </w:p>
    <w:p w14:paraId="563906C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smo pravilno in pravočasno izpolnjevali pogodbene obveznosti iz prejšnjih pogodb sklenjenih v zadnjih treh</w:t>
      </w:r>
      <w:r w:rsidR="008D6652" w:rsidRPr="00EC7FDA">
        <w:rPr>
          <w:rFonts w:ascii="Segoe UI" w:hAnsi="Segoe UI" w:cs="Segoe UI"/>
          <w:sz w:val="22"/>
        </w:rPr>
        <w:t xml:space="preserve"> letih pred objavo tega razpisa;</w:t>
      </w:r>
    </w:p>
    <w:p w14:paraId="64C6DE22"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naročniki zoper nas niso vlagali upravičenih reklamacij glede kakovosti blaga in nespoštovanja drugih določil pogodbe. Naročnik nas lahko izloči iz predmetnega postopka, če razpolaga z dokazili o nespoštovanju pogodbenih obveznosti</w:t>
      </w:r>
      <w:r w:rsidR="008D6652" w:rsidRPr="00EC7FDA">
        <w:rPr>
          <w:rFonts w:ascii="Segoe UI" w:hAnsi="Segoe UI" w:cs="Segoe UI"/>
          <w:sz w:val="22"/>
        </w:rPr>
        <w:t>;</w:t>
      </w:r>
    </w:p>
    <w:p w14:paraId="3C449B43"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obveznosti Uredbe o zelenem javnem naročanju </w:t>
      </w:r>
      <w:r w:rsidRPr="00EC7FDA">
        <w:rPr>
          <w:rFonts w:ascii="Segoe UI" w:hAnsi="Segoe UI" w:cs="Segoe UI"/>
          <w:color w:val="000000"/>
          <w:sz w:val="22"/>
        </w:rPr>
        <w:t>(Ur</w:t>
      </w:r>
      <w:r w:rsidR="008D6652" w:rsidRPr="00EC7FDA">
        <w:rPr>
          <w:rFonts w:ascii="Segoe UI" w:hAnsi="Segoe UI" w:cs="Segoe UI"/>
          <w:color w:val="000000"/>
          <w:sz w:val="22"/>
        </w:rPr>
        <w:t>adni list</w:t>
      </w:r>
      <w:r w:rsidRPr="00EC7FDA">
        <w:rPr>
          <w:rFonts w:ascii="Segoe UI" w:hAnsi="Segoe UI" w:cs="Segoe UI"/>
          <w:color w:val="000000"/>
          <w:sz w:val="22"/>
        </w:rPr>
        <w:t xml:space="preserve"> RS, št. 102/2011, 18/2012, 24/2012, 64/2012 in 2/2013 in naslednji)</w:t>
      </w:r>
      <w:r w:rsidRPr="00EC7FDA">
        <w:rPr>
          <w:rFonts w:ascii="Segoe UI" w:hAnsi="Segoe UI" w:cs="Segoe UI"/>
          <w:sz w:val="22"/>
        </w:rPr>
        <w:t>;</w:t>
      </w:r>
    </w:p>
    <w:p w14:paraId="2F053C2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76E22DD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Komisije (ES) št. 37/05 o spremljanju temperature v prevoznih sredstvih, skladiščih in pri shranjevanju hitro zamrznjenih živil, namenjenih za prehrano ljudi (UL L št. 10/05, st. 1 8), z vsemi spremembami;</w:t>
      </w:r>
    </w:p>
    <w:p w14:paraId="5E0654D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Uredbo o izvajanju uredb Sveta in Komisije (ES) o onesnaževalih v živilih (Uredbo Sveta (EGS), št. 315/93, o določitvi postopkov Skupnosti za </w:t>
      </w:r>
      <w:proofErr w:type="spellStart"/>
      <w:r w:rsidRPr="00EC7FDA">
        <w:rPr>
          <w:rFonts w:ascii="Segoe UI" w:hAnsi="Segoe UI" w:cs="Segoe UI"/>
          <w:sz w:val="22"/>
        </w:rPr>
        <w:t>kontaminate</w:t>
      </w:r>
      <w:proofErr w:type="spellEnd"/>
      <w:r w:rsidRPr="00EC7FDA">
        <w:rPr>
          <w:rFonts w:ascii="Segoe UI" w:hAnsi="Segoe UI" w:cs="Segoe UI"/>
          <w:sz w:val="22"/>
        </w:rPr>
        <w:t xml:space="preserve"> v hrani (UL L št. 37/93, str. 1., Uredbo (ES) Komisije št. 1881/06 o določitvi mejnih vrednosti nekaterih onesnaževal v živilih (UL L št. 364, str. 5.);</w:t>
      </w:r>
    </w:p>
    <w:p w14:paraId="33F2C3E8"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zagotavljamo v naši ponudbi ponujene letne količine blaga v s</w:t>
      </w:r>
      <w:r w:rsidR="007C234C" w:rsidRPr="00EC7FDA">
        <w:rPr>
          <w:rFonts w:ascii="Segoe UI" w:hAnsi="Segoe UI" w:cs="Segoe UI"/>
          <w:sz w:val="22"/>
        </w:rPr>
        <w:t>kladu z zahtevami naročnika;</w:t>
      </w:r>
    </w:p>
    <w:p w14:paraId="03526D68" w14:textId="77777777" w:rsidR="00CE6051" w:rsidRDefault="00811FC5"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bodo vsa predpakirana živila, ki jih ponujamo v ponudbi ob dobavi označena v skladu z Uredbo o izvajanju uredbe (EU) o zagotavljanju informacij o živilih potrošnikom (Uradni list RS, št. </w:t>
      </w:r>
      <w:hyperlink r:id="rId19" w:tgtFrame="_blank" w:tooltip="Uredba o izvajanju uredbe (EU) o zagotavljanju informacij o živilih potrošnikom" w:history="1">
        <w:r w:rsidRPr="00EC7FDA">
          <w:rPr>
            <w:rFonts w:ascii="Segoe UI" w:hAnsi="Segoe UI" w:cs="Segoe UI"/>
            <w:sz w:val="22"/>
          </w:rPr>
          <w:t>6/14</w:t>
        </w:r>
      </w:hyperlink>
      <w:r w:rsidRPr="00EC7FDA">
        <w:rPr>
          <w:rFonts w:ascii="Segoe UI" w:hAnsi="Segoe UI" w:cs="Segoe UI"/>
          <w:sz w:val="22"/>
        </w:rPr>
        <w:t>)</w:t>
      </w:r>
      <w:r w:rsidR="00CE6051" w:rsidRPr="00EC7FDA">
        <w:rPr>
          <w:rFonts w:ascii="Segoe UI" w:hAnsi="Segoe UI" w:cs="Segoe UI"/>
          <w:sz w:val="22"/>
        </w:rPr>
        <w:t>,</w:t>
      </w:r>
    </w:p>
    <w:p w14:paraId="09CAB79C" w14:textId="449F7B73" w:rsidR="00B66702" w:rsidRPr="00EC7FDA" w:rsidRDefault="00B66702" w:rsidP="00390F25">
      <w:pPr>
        <w:pStyle w:val="Odstavekseznama"/>
        <w:numPr>
          <w:ilvl w:val="0"/>
          <w:numId w:val="13"/>
        </w:numPr>
        <w:jc w:val="both"/>
        <w:rPr>
          <w:rFonts w:ascii="Segoe UI" w:hAnsi="Segoe UI" w:cs="Segoe UI"/>
          <w:sz w:val="22"/>
        </w:rPr>
      </w:pPr>
      <w:r>
        <w:rPr>
          <w:rFonts w:ascii="Segoe UI" w:hAnsi="Segoe UI" w:cs="Segoe UI"/>
          <w:sz w:val="22"/>
        </w:rPr>
        <w:t xml:space="preserve">da bomo naročniku omogočili elektronsko izmenjavo dokumentov (dobavnic) preko sistemov za elektronsko izmenjavo. </w:t>
      </w:r>
    </w:p>
    <w:p w14:paraId="0C3BE542" w14:textId="77777777" w:rsidR="00554DE5" w:rsidRPr="00EC7FDA" w:rsidRDefault="00554DE5" w:rsidP="00814BB3">
      <w:pPr>
        <w:pStyle w:val="Odstavekseznama"/>
        <w:jc w:val="both"/>
        <w:rPr>
          <w:rFonts w:ascii="Segoe UI" w:hAnsi="Segoe UI" w:cs="Segoe UI"/>
          <w:sz w:val="22"/>
        </w:rPr>
      </w:pPr>
    </w:p>
    <w:p w14:paraId="70D6CA7A" w14:textId="77777777" w:rsidR="00554DE5" w:rsidRPr="00EC7FDA" w:rsidRDefault="00554DE5" w:rsidP="00814BB3">
      <w:pPr>
        <w:pStyle w:val="Odstavekseznama"/>
        <w:jc w:val="both"/>
        <w:rPr>
          <w:rFonts w:ascii="Segoe UI" w:hAnsi="Segoe UI" w:cs="Segoe UI"/>
          <w:sz w:val="22"/>
        </w:rPr>
      </w:pPr>
    </w:p>
    <w:p w14:paraId="7B228F5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Ta izjava je sestavni del in priloga ponudbe, s kat</w:t>
      </w:r>
      <w:r w:rsidR="00120F25" w:rsidRPr="00EC7FDA">
        <w:rPr>
          <w:rFonts w:ascii="Segoe UI" w:hAnsi="Segoe UI" w:cs="Segoe UI"/>
        </w:rPr>
        <w:t xml:space="preserve">ero se prijavljamo na razpis </w:t>
      </w:r>
      <w:r w:rsidR="00AE391E" w:rsidRPr="00EC7FDA">
        <w:rPr>
          <w:rFonts w:ascii="Segoe UI" w:hAnsi="Segoe UI" w:cs="Segoe UI"/>
        </w:rPr>
        <w:t>»</w:t>
      </w:r>
      <w:r w:rsidR="000670DB" w:rsidRPr="00EC7FDA">
        <w:rPr>
          <w:rFonts w:ascii="Segoe UI" w:hAnsi="Segoe UI" w:cs="Segoe UI"/>
        </w:rPr>
        <w:t>Sukcesivne dobave živil</w:t>
      </w:r>
      <w:r w:rsidR="00120F25" w:rsidRPr="00EC7FDA">
        <w:rPr>
          <w:rFonts w:ascii="Segoe UI" w:hAnsi="Segoe UI" w:cs="Segoe UI"/>
        </w:rPr>
        <w:t xml:space="preserve">« </w:t>
      </w:r>
      <w:r w:rsidR="000A3985" w:rsidRPr="00EC7FDA">
        <w:rPr>
          <w:rFonts w:ascii="Segoe UI" w:hAnsi="Segoe UI" w:cs="Segoe UI"/>
        </w:rPr>
        <w:t>objavljen na Portalu javnih naročil z dne ___________ pod št. ______________ ter v Ura</w:t>
      </w:r>
      <w:r w:rsidR="00120F25" w:rsidRPr="00EC7FDA">
        <w:rPr>
          <w:rFonts w:ascii="Segoe UI" w:hAnsi="Segoe UI" w:cs="Segoe UI"/>
        </w:rPr>
        <w:t>dnem listu EU, dne __________, številka d</w:t>
      </w:r>
      <w:r w:rsidR="000A3985" w:rsidRPr="00EC7FDA">
        <w:rPr>
          <w:rFonts w:ascii="Segoe UI" w:hAnsi="Segoe UI" w:cs="Segoe UI"/>
        </w:rPr>
        <w:t>okument</w:t>
      </w:r>
      <w:r w:rsidR="00120F25" w:rsidRPr="00EC7FDA">
        <w:rPr>
          <w:rFonts w:ascii="Segoe UI" w:hAnsi="Segoe UI" w:cs="Segoe UI"/>
        </w:rPr>
        <w:t>a______</w:t>
      </w:r>
      <w:r w:rsidR="000A3985" w:rsidRPr="00EC7FDA">
        <w:rPr>
          <w:rFonts w:ascii="Segoe UI" w:hAnsi="Segoe UI" w:cs="Segoe UI"/>
        </w:rPr>
        <w:t xml:space="preserve"> __________.</w:t>
      </w:r>
    </w:p>
    <w:p w14:paraId="77E0DB6F" w14:textId="77777777" w:rsidR="00334E3C" w:rsidRPr="00EC7FDA" w:rsidRDefault="00334E3C" w:rsidP="00FE7491">
      <w:pPr>
        <w:spacing w:after="0" w:line="240" w:lineRule="auto"/>
        <w:jc w:val="both"/>
        <w:rPr>
          <w:rFonts w:ascii="Segoe UI" w:hAnsi="Segoe UI" w:cs="Segoe UI"/>
        </w:rPr>
      </w:pPr>
    </w:p>
    <w:p w14:paraId="084F1668" w14:textId="77777777" w:rsidR="007C234C" w:rsidRPr="00EC7FDA" w:rsidRDefault="007C234C" w:rsidP="007C234C">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7C234C" w:rsidRPr="00EC7FDA" w14:paraId="0624D39E" w14:textId="77777777" w:rsidTr="004E49C7">
        <w:trPr>
          <w:cantSplit/>
        </w:trPr>
        <w:tc>
          <w:tcPr>
            <w:tcW w:w="1729" w:type="dxa"/>
          </w:tcPr>
          <w:p w14:paraId="5D1B489B"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7ABD3E51" w14:textId="77777777" w:rsidR="007C234C" w:rsidRPr="00EC7FDA" w:rsidRDefault="007C234C" w:rsidP="004E49C7">
            <w:pPr>
              <w:spacing w:after="0"/>
              <w:jc w:val="both"/>
              <w:rPr>
                <w:rFonts w:ascii="Segoe UI" w:eastAsia="Batang" w:hAnsi="Segoe UI" w:cs="Segoe UI"/>
              </w:rPr>
            </w:pPr>
          </w:p>
        </w:tc>
        <w:tc>
          <w:tcPr>
            <w:tcW w:w="3398" w:type="dxa"/>
            <w:vMerge w:val="restart"/>
          </w:tcPr>
          <w:p w14:paraId="490CABBA"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Žig in podpis ponudnika:</w:t>
            </w:r>
          </w:p>
        </w:tc>
      </w:tr>
      <w:tr w:rsidR="007C234C" w:rsidRPr="00EC7FDA" w14:paraId="68E563CD" w14:textId="77777777" w:rsidTr="004E49C7">
        <w:trPr>
          <w:cantSplit/>
        </w:trPr>
        <w:tc>
          <w:tcPr>
            <w:tcW w:w="3819" w:type="dxa"/>
            <w:gridSpan w:val="2"/>
            <w:shd w:val="clear" w:color="auto" w:fill="E0E0E0"/>
          </w:tcPr>
          <w:p w14:paraId="4DD70E18" w14:textId="77777777" w:rsidR="007C234C" w:rsidRPr="00EC7FDA" w:rsidRDefault="007C234C" w:rsidP="004E49C7">
            <w:pPr>
              <w:spacing w:after="0"/>
              <w:jc w:val="both"/>
              <w:rPr>
                <w:rFonts w:ascii="Segoe UI" w:eastAsia="Batang" w:hAnsi="Segoe UI" w:cs="Segoe UI"/>
              </w:rPr>
            </w:pPr>
          </w:p>
        </w:tc>
        <w:tc>
          <w:tcPr>
            <w:tcW w:w="1783" w:type="dxa"/>
          </w:tcPr>
          <w:p w14:paraId="4E448350" w14:textId="77777777" w:rsidR="007C234C" w:rsidRPr="00EC7FDA" w:rsidRDefault="007C234C" w:rsidP="004E49C7">
            <w:pPr>
              <w:spacing w:after="0"/>
              <w:jc w:val="both"/>
              <w:rPr>
                <w:rFonts w:ascii="Segoe UI" w:eastAsia="Batang" w:hAnsi="Segoe UI" w:cs="Segoe UI"/>
              </w:rPr>
            </w:pPr>
          </w:p>
        </w:tc>
        <w:tc>
          <w:tcPr>
            <w:tcW w:w="3398" w:type="dxa"/>
            <w:vMerge/>
          </w:tcPr>
          <w:p w14:paraId="356E70AD" w14:textId="77777777" w:rsidR="007C234C" w:rsidRPr="00EC7FDA" w:rsidRDefault="007C234C" w:rsidP="004E49C7">
            <w:pPr>
              <w:spacing w:after="0"/>
              <w:jc w:val="both"/>
              <w:rPr>
                <w:rFonts w:ascii="Segoe UI" w:eastAsia="Batang" w:hAnsi="Segoe UI" w:cs="Segoe UI"/>
              </w:rPr>
            </w:pPr>
          </w:p>
        </w:tc>
      </w:tr>
    </w:tbl>
    <w:p w14:paraId="4332B033" w14:textId="77777777" w:rsidR="00814BB3" w:rsidRPr="00EC7FDA" w:rsidRDefault="00814BB3" w:rsidP="007C234C">
      <w:pPr>
        <w:spacing w:after="0" w:line="240" w:lineRule="auto"/>
        <w:jc w:val="both"/>
        <w:rPr>
          <w:rFonts w:ascii="Segoe UI" w:hAnsi="Segoe UI" w:cs="Segoe UI"/>
          <w:b/>
          <w:lang w:eastAsia="sl-SI"/>
        </w:rPr>
      </w:pPr>
    </w:p>
    <w:p w14:paraId="0A9E709E" w14:textId="77777777" w:rsidR="00814BB3" w:rsidRPr="00EC7FDA" w:rsidRDefault="00814BB3">
      <w:pPr>
        <w:spacing w:after="0" w:line="240" w:lineRule="auto"/>
        <w:rPr>
          <w:rFonts w:ascii="Segoe UI" w:hAnsi="Segoe UI" w:cs="Segoe UI"/>
          <w:b/>
          <w:lang w:eastAsia="sl-SI"/>
        </w:rPr>
      </w:pPr>
      <w:r w:rsidRPr="00EC7FDA">
        <w:rPr>
          <w:rFonts w:ascii="Segoe UI" w:hAnsi="Segoe UI" w:cs="Segoe UI"/>
          <w:b/>
          <w:lang w:eastAsia="sl-SI"/>
        </w:rPr>
        <w:br w:type="page"/>
      </w:r>
    </w:p>
    <w:p w14:paraId="7B5319F0" w14:textId="77777777" w:rsidR="00BF268A" w:rsidRPr="00EC7FDA" w:rsidRDefault="00BF268A" w:rsidP="00ED0CC4">
      <w:pPr>
        <w:spacing w:after="0" w:line="240" w:lineRule="auto"/>
        <w:jc w:val="both"/>
        <w:rPr>
          <w:rFonts w:ascii="Segoe UI" w:hAnsi="Segoe UI" w:cs="Segoe UI"/>
          <w:b/>
        </w:rPr>
      </w:pPr>
      <w:r w:rsidRPr="00EC7FDA">
        <w:rPr>
          <w:rFonts w:ascii="Segoe UI" w:hAnsi="Segoe UI" w:cs="Segoe UI"/>
        </w:rPr>
        <w:lastRenderedPageBreak/>
        <w:t>Vzorec okvirnega sporazuma</w:t>
      </w:r>
      <w:r w:rsidRPr="00EC7FDA">
        <w:rPr>
          <w:rFonts w:ascii="Segoe UI" w:hAnsi="Segoe UI" w:cs="Segoe UI"/>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007F015B" w:rsidRPr="00EC7FDA">
        <w:rPr>
          <w:rFonts w:ascii="Segoe UI" w:hAnsi="Segoe UI" w:cs="Segoe UI"/>
          <w:b/>
        </w:rPr>
        <w:t xml:space="preserve"> </w:t>
      </w:r>
      <w:r w:rsidR="00D905ED" w:rsidRPr="00EC7FDA">
        <w:rPr>
          <w:rFonts w:ascii="Segoe UI" w:hAnsi="Segoe UI" w:cs="Segoe UI"/>
          <w:b/>
        </w:rPr>
        <w:tab/>
      </w:r>
      <w:r w:rsidR="00D905ED" w:rsidRPr="00EC7FDA">
        <w:rPr>
          <w:rFonts w:ascii="Segoe UI" w:hAnsi="Segoe UI" w:cs="Segoe UI"/>
          <w:b/>
        </w:rPr>
        <w:tab/>
      </w:r>
      <w:r w:rsidR="00AA1B08" w:rsidRPr="00EC7FDA">
        <w:rPr>
          <w:rFonts w:ascii="Segoe UI" w:hAnsi="Segoe UI" w:cs="Segoe UI"/>
          <w:b/>
        </w:rPr>
        <w:t>OBRAZEC 4</w:t>
      </w:r>
      <w:r w:rsidRPr="00EC7FDA">
        <w:rPr>
          <w:rFonts w:ascii="Segoe UI" w:hAnsi="Segoe UI" w:cs="Segoe UI"/>
          <w:b/>
        </w:rPr>
        <w:tab/>
      </w:r>
    </w:p>
    <w:p w14:paraId="3E170366" w14:textId="77777777" w:rsidR="00E818D1" w:rsidRPr="00EC7FDA" w:rsidRDefault="00E818D1" w:rsidP="00BF268A">
      <w:pPr>
        <w:spacing w:after="0" w:line="240" w:lineRule="auto"/>
        <w:rPr>
          <w:rFonts w:ascii="Segoe UI" w:hAnsi="Segoe UI" w:cs="Segoe UI"/>
          <w:b/>
        </w:rPr>
      </w:pPr>
    </w:p>
    <w:p w14:paraId="13EA3999" w14:textId="77777777" w:rsidR="00E818D1" w:rsidRPr="00415716" w:rsidRDefault="00BF268A" w:rsidP="00BF268A">
      <w:pPr>
        <w:spacing w:after="0" w:line="240" w:lineRule="auto"/>
        <w:rPr>
          <w:rFonts w:ascii="Segoe UI" w:hAnsi="Segoe UI" w:cs="Segoe UI"/>
        </w:rPr>
      </w:pPr>
      <w:r w:rsidRPr="00415716">
        <w:rPr>
          <w:rFonts w:ascii="Segoe UI" w:hAnsi="Segoe UI" w:cs="Segoe UI"/>
        </w:rPr>
        <w:t xml:space="preserve">JGZ Brdo, Predoslje 39, 4000 Kranj, </w:t>
      </w:r>
    </w:p>
    <w:p w14:paraId="1BB05862" w14:textId="77777777" w:rsidR="002167A1" w:rsidRPr="00EC7FDA" w:rsidRDefault="00936117" w:rsidP="00BF268A">
      <w:pPr>
        <w:spacing w:after="0" w:line="240" w:lineRule="auto"/>
        <w:rPr>
          <w:rFonts w:ascii="Segoe UI" w:hAnsi="Segoe UI" w:cs="Segoe UI"/>
        </w:rPr>
      </w:pPr>
      <w:r w:rsidRPr="00EC7FDA">
        <w:rPr>
          <w:rFonts w:ascii="Segoe UI" w:hAnsi="Segoe UI" w:cs="Segoe UI"/>
        </w:rPr>
        <w:t>ki ga zastopa</w:t>
      </w:r>
      <w:r w:rsidR="00FB6739">
        <w:rPr>
          <w:rFonts w:ascii="Segoe UI" w:hAnsi="Segoe UI" w:cs="Segoe UI"/>
        </w:rPr>
        <w:t xml:space="preserve"> </w:t>
      </w:r>
      <w:r w:rsidRPr="00EC7FDA">
        <w:rPr>
          <w:rFonts w:ascii="Segoe UI" w:hAnsi="Segoe UI" w:cs="Segoe UI"/>
        </w:rPr>
        <w:t>direktor</w:t>
      </w:r>
      <w:r w:rsidR="00FB6739">
        <w:rPr>
          <w:rFonts w:ascii="Segoe UI" w:hAnsi="Segoe UI" w:cs="Segoe UI"/>
        </w:rPr>
        <w:t>ica</w:t>
      </w:r>
      <w:r w:rsidR="002167A1" w:rsidRPr="00EC7FDA">
        <w:rPr>
          <w:rFonts w:ascii="Segoe UI" w:hAnsi="Segoe UI" w:cs="Segoe UI"/>
        </w:rPr>
        <w:t xml:space="preserve"> </w:t>
      </w:r>
      <w:r w:rsidR="00FB6739">
        <w:rPr>
          <w:rFonts w:ascii="Segoe UI" w:hAnsi="Segoe UI" w:cs="Segoe UI"/>
        </w:rPr>
        <w:t>Maja Križmančič</w:t>
      </w:r>
    </w:p>
    <w:p w14:paraId="573B6B1C"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ID št. za DDV: SI17471257 </w:t>
      </w:r>
    </w:p>
    <w:p w14:paraId="1D890444" w14:textId="77777777" w:rsidR="00BF268A" w:rsidRPr="00EC7FDA" w:rsidRDefault="00BF268A" w:rsidP="00BF268A">
      <w:pPr>
        <w:spacing w:after="0" w:line="240" w:lineRule="auto"/>
        <w:rPr>
          <w:rFonts w:ascii="Segoe UI" w:hAnsi="Segoe UI" w:cs="Segoe UI"/>
          <w:color w:val="000000"/>
        </w:rPr>
      </w:pPr>
      <w:r w:rsidRPr="00EC7FDA">
        <w:rPr>
          <w:rFonts w:ascii="Segoe UI" w:hAnsi="Segoe UI" w:cs="Segoe UI"/>
          <w:color w:val="000000"/>
        </w:rPr>
        <w:t>Matična številka: 1685953</w:t>
      </w:r>
      <w:r w:rsidR="00AC4CE5" w:rsidRPr="00EC7FDA">
        <w:rPr>
          <w:rFonts w:ascii="Segoe UI" w:hAnsi="Segoe UI" w:cs="Segoe UI"/>
          <w:color w:val="000000"/>
        </w:rPr>
        <w:t>000</w:t>
      </w:r>
    </w:p>
    <w:p w14:paraId="2C75582E"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(v nadaljnjem besedilu: naročnik), </w:t>
      </w:r>
    </w:p>
    <w:p w14:paraId="2CC4AE62" w14:textId="77777777" w:rsidR="00BF268A" w:rsidRPr="00EC7FDA" w:rsidRDefault="00BF268A" w:rsidP="00BF268A">
      <w:pPr>
        <w:spacing w:after="0" w:line="240" w:lineRule="auto"/>
        <w:rPr>
          <w:rFonts w:ascii="Segoe UI" w:hAnsi="Segoe UI" w:cs="Segoe UI"/>
        </w:rPr>
      </w:pPr>
    </w:p>
    <w:p w14:paraId="1062BEFF" w14:textId="77777777" w:rsidR="00BF268A" w:rsidRPr="00EC7FDA" w:rsidRDefault="00BF268A" w:rsidP="00BF268A">
      <w:pPr>
        <w:pStyle w:val="Telobesedila"/>
        <w:spacing w:after="0"/>
        <w:rPr>
          <w:rFonts w:ascii="Segoe UI" w:hAnsi="Segoe UI" w:cs="Segoe UI"/>
          <w:sz w:val="22"/>
          <w:szCs w:val="22"/>
        </w:rPr>
      </w:pPr>
      <w:r w:rsidRPr="00EC7FDA">
        <w:rPr>
          <w:rFonts w:ascii="Segoe UI" w:hAnsi="Segoe UI" w:cs="Segoe UI"/>
          <w:sz w:val="22"/>
          <w:szCs w:val="22"/>
        </w:rPr>
        <w:t>in</w:t>
      </w:r>
    </w:p>
    <w:p w14:paraId="3745E480" w14:textId="77777777" w:rsidR="00BF268A" w:rsidRPr="00EC7FDA" w:rsidRDefault="00BF268A" w:rsidP="00BF268A">
      <w:pPr>
        <w:pStyle w:val="Telobesedila"/>
        <w:spacing w:after="0"/>
        <w:rPr>
          <w:rFonts w:ascii="Segoe UI" w:hAnsi="Segoe UI" w:cs="Segoe UI"/>
          <w:sz w:val="22"/>
          <w:szCs w:val="22"/>
        </w:rPr>
      </w:pPr>
    </w:p>
    <w:p w14:paraId="0F5BCE41" w14:textId="59463DFB" w:rsidR="00BF268A" w:rsidRPr="00EC7FDA" w:rsidRDefault="00BF268A" w:rsidP="00BF268A">
      <w:pPr>
        <w:pStyle w:val="Telobesedila"/>
        <w:tabs>
          <w:tab w:val="left" w:pos="7992"/>
        </w:tabs>
        <w:spacing w:after="0"/>
        <w:rPr>
          <w:rFonts w:ascii="Segoe UI" w:hAnsi="Segoe UI" w:cs="Segoe UI"/>
          <w:bCs/>
          <w:sz w:val="22"/>
          <w:szCs w:val="22"/>
        </w:rPr>
      </w:pPr>
      <w:r w:rsidRPr="00EC7FDA">
        <w:rPr>
          <w:rFonts w:ascii="Segoe UI" w:hAnsi="Segoe UI" w:cs="Segoe UI"/>
          <w:bCs/>
          <w:sz w:val="22"/>
          <w:szCs w:val="22"/>
        </w:rPr>
        <w:t>strank</w:t>
      </w:r>
      <w:r w:rsidR="00DD22CE">
        <w:rPr>
          <w:rFonts w:ascii="Segoe UI" w:hAnsi="Segoe UI" w:cs="Segoe UI"/>
          <w:bCs/>
          <w:sz w:val="22"/>
          <w:szCs w:val="22"/>
        </w:rPr>
        <w:t>i</w:t>
      </w:r>
      <w:r w:rsidRPr="00EC7FDA">
        <w:rPr>
          <w:rFonts w:ascii="Segoe UI" w:hAnsi="Segoe UI" w:cs="Segoe UI"/>
          <w:bCs/>
          <w:sz w:val="22"/>
          <w:szCs w:val="22"/>
        </w:rPr>
        <w:t xml:space="preserve"> okvirnega sporazuma</w:t>
      </w:r>
      <w:r w:rsidR="00C718F0" w:rsidRPr="00EC7FDA">
        <w:rPr>
          <w:rFonts w:ascii="Segoe UI" w:hAnsi="Segoe UI" w:cs="Segoe UI"/>
          <w:bCs/>
          <w:sz w:val="22"/>
          <w:szCs w:val="22"/>
        </w:rPr>
        <w:t>:</w:t>
      </w:r>
    </w:p>
    <w:p w14:paraId="50045F97" w14:textId="77777777" w:rsidR="00BF268A" w:rsidRPr="00EC7FDA" w:rsidRDefault="00BF268A" w:rsidP="00BF268A">
      <w:pPr>
        <w:pStyle w:val="Telobesedila"/>
        <w:tabs>
          <w:tab w:val="left" w:pos="7992"/>
        </w:tabs>
        <w:spacing w:after="0"/>
        <w:rPr>
          <w:rFonts w:ascii="Segoe UI" w:hAnsi="Segoe UI" w:cs="Segoe UI"/>
          <w:bCs/>
          <w:sz w:val="22"/>
          <w:szCs w:val="22"/>
        </w:rPr>
      </w:pPr>
    </w:p>
    <w:p w14:paraId="52D404BD"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b/>
          <w:bCs/>
        </w:rPr>
      </w:pPr>
    </w:p>
    <w:p w14:paraId="2AC69B2E"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rPr>
      </w:pPr>
      <w:r w:rsidRPr="00EC7FDA">
        <w:rPr>
          <w:rFonts w:ascii="Segoe UI" w:hAnsi="Segoe UI" w:cs="Segoe UI"/>
          <w:b/>
          <w:bCs/>
        </w:rPr>
        <w:t>_________________________</w:t>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w:t>
      </w:r>
      <w:r w:rsidRPr="00EC7FDA">
        <w:rPr>
          <w:rFonts w:ascii="Segoe UI" w:hAnsi="Segoe UI" w:cs="Segoe UI"/>
          <w:b/>
          <w:bCs/>
        </w:rPr>
        <w:t xml:space="preserve">___________ </w:t>
      </w:r>
      <w:r w:rsidRPr="00EC7FDA">
        <w:rPr>
          <w:rFonts w:ascii="Segoe UI" w:hAnsi="Segoe UI" w:cs="Segoe UI"/>
          <w:iCs/>
        </w:rPr>
        <w:t>(funkcija, ime in priimek zastopnika dobavitelja)</w:t>
      </w:r>
      <w:r w:rsidRPr="00EC7FDA">
        <w:rPr>
          <w:rFonts w:ascii="Segoe UI" w:hAnsi="Segoe UI" w:cs="Segoe UI"/>
        </w:rPr>
        <w:t xml:space="preserve"> ID številka za DDV </w:t>
      </w:r>
      <w:r w:rsidRPr="00EC7FDA">
        <w:rPr>
          <w:rFonts w:ascii="Segoe UI" w:hAnsi="Segoe UI" w:cs="Segoe UI"/>
          <w:b/>
          <w:bCs/>
        </w:rPr>
        <w:t>________________</w:t>
      </w:r>
      <w:r w:rsidRPr="00EC7FDA">
        <w:rPr>
          <w:rFonts w:ascii="Segoe UI" w:hAnsi="Segoe UI" w:cs="Segoe UI"/>
        </w:rPr>
        <w:t>Matična številka:______________(v nadaljevanju: dobavitelj)</w:t>
      </w:r>
    </w:p>
    <w:p w14:paraId="203C095B"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3A3FB323" w14:textId="77777777" w:rsidR="00BF268A" w:rsidRPr="00EC7FDA" w:rsidRDefault="00BF268A" w:rsidP="00BF268A">
      <w:pPr>
        <w:widowControl w:val="0"/>
        <w:tabs>
          <w:tab w:val="left" w:pos="4988"/>
        </w:tabs>
        <w:autoSpaceDE w:val="0"/>
        <w:autoSpaceDN w:val="0"/>
        <w:adjustRightInd w:val="0"/>
        <w:spacing w:after="0" w:line="240" w:lineRule="auto"/>
        <w:ind w:left="48"/>
        <w:jc w:val="both"/>
        <w:rPr>
          <w:rFonts w:ascii="Segoe UI" w:hAnsi="Segoe UI" w:cs="Segoe UI"/>
        </w:rPr>
      </w:pPr>
      <w:r w:rsidRPr="00EC7FDA">
        <w:rPr>
          <w:rFonts w:ascii="Segoe UI" w:hAnsi="Segoe UI" w:cs="Segoe UI"/>
          <w:b/>
          <w:bCs/>
        </w:rPr>
        <w:t>___________________________________________</w:t>
      </w:r>
      <w:r w:rsidRPr="00EC7FDA">
        <w:rPr>
          <w:rFonts w:ascii="Segoe UI" w:hAnsi="Segoe UI" w:cs="Segoe UI"/>
        </w:rPr>
        <w:tab/>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zastopa__________</w:t>
      </w:r>
      <w:r w:rsidRPr="00EC7FDA">
        <w:rPr>
          <w:rFonts w:ascii="Segoe UI" w:hAnsi="Segoe UI" w:cs="Segoe UI"/>
          <w:b/>
          <w:bCs/>
        </w:rPr>
        <w:t xml:space="preserve">___________________ </w:t>
      </w:r>
      <w:r w:rsidRPr="00EC7FDA">
        <w:rPr>
          <w:rFonts w:ascii="Segoe UI" w:hAnsi="Segoe UI" w:cs="Segoe UI"/>
          <w:iCs/>
        </w:rPr>
        <w:t>(funkcija, ime in priimek zastopnika dobavitelja)</w:t>
      </w:r>
    </w:p>
    <w:p w14:paraId="38C81FB4"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 xml:space="preserve">ID številka za DDV </w:t>
      </w:r>
      <w:r w:rsidRPr="00EC7FDA">
        <w:rPr>
          <w:rFonts w:ascii="Segoe UI" w:hAnsi="Segoe UI" w:cs="Segoe UI"/>
          <w:b/>
          <w:bCs/>
        </w:rPr>
        <w:t>________________</w:t>
      </w:r>
      <w:r w:rsidRPr="00EC7FDA">
        <w:rPr>
          <w:rFonts w:ascii="Segoe UI" w:hAnsi="Segoe UI" w:cs="Segoe UI"/>
        </w:rPr>
        <w:t xml:space="preserve"> Matična številka:____________________(v nadaljevanju: dobavitelj)</w:t>
      </w:r>
    </w:p>
    <w:p w14:paraId="70751BFF"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166CC23D" w14:textId="23679EDD"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65646351"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sklenejo naslednji:</w:t>
      </w:r>
    </w:p>
    <w:p w14:paraId="57430D5D"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42649B0D" w14:textId="77777777" w:rsidR="00E818D1" w:rsidRPr="00EC7FDA" w:rsidRDefault="00E818D1" w:rsidP="00BF268A">
      <w:pPr>
        <w:widowControl w:val="0"/>
        <w:autoSpaceDE w:val="0"/>
        <w:autoSpaceDN w:val="0"/>
        <w:adjustRightInd w:val="0"/>
        <w:spacing w:after="0" w:line="240" w:lineRule="auto"/>
        <w:jc w:val="both"/>
        <w:rPr>
          <w:rFonts w:ascii="Segoe UI" w:hAnsi="Segoe UI" w:cs="Segoe UI"/>
        </w:rPr>
      </w:pPr>
    </w:p>
    <w:p w14:paraId="289D1BA3"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 xml:space="preserve">OKVIRNI SPORAZUM ZA SUKCESIVNO DOBAVO </w:t>
      </w:r>
    </w:p>
    <w:p w14:paraId="2E3A14DB"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KONVENCIONALNIH IN EKO</w:t>
      </w:r>
      <w:r w:rsidR="008F5FFD" w:rsidRPr="00EC7FDA">
        <w:rPr>
          <w:rFonts w:ascii="Segoe UI" w:hAnsi="Segoe UI" w:cs="Segoe UI"/>
          <w:b/>
          <w:bCs/>
          <w:sz w:val="22"/>
          <w:szCs w:val="22"/>
        </w:rPr>
        <w:t>LOŠKIH ŽIVIL št.________ ZA SKLOP št_____________</w:t>
      </w:r>
    </w:p>
    <w:p w14:paraId="053EEAD5" w14:textId="77777777" w:rsidR="00334E3C" w:rsidRPr="00EC7FDA" w:rsidRDefault="00334E3C" w:rsidP="00BF268A">
      <w:pPr>
        <w:spacing w:after="0" w:line="240" w:lineRule="auto"/>
        <w:jc w:val="both"/>
        <w:rPr>
          <w:rFonts w:ascii="Segoe UI" w:hAnsi="Segoe UI" w:cs="Segoe UI"/>
          <w:b/>
          <w:bCs/>
        </w:rPr>
      </w:pPr>
    </w:p>
    <w:p w14:paraId="59C3959D" w14:textId="77777777" w:rsidR="00334E3C" w:rsidRPr="00EC7FDA" w:rsidRDefault="00334E3C" w:rsidP="00895F4C">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3F4F96A1" w14:textId="69F1FF91" w:rsidR="00C03922" w:rsidRPr="00EC7FDA" w:rsidRDefault="00334E3C" w:rsidP="00643F24">
      <w:pPr>
        <w:spacing w:before="100" w:beforeAutospacing="1"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je na Portal javnih naročil in Uradnem listu EU poslal obvestilo o javnem naročilu </w:t>
      </w:r>
      <w:r w:rsidR="008F5FFD" w:rsidRPr="00EC7FDA">
        <w:rPr>
          <w:rFonts w:ascii="Segoe UI" w:eastAsia="Times New Roman" w:hAnsi="Segoe UI" w:cs="Segoe UI"/>
          <w:lang w:eastAsia="sl-SI"/>
        </w:rPr>
        <w:t>» Suk</w:t>
      </w:r>
      <w:r w:rsidR="00AC4CE5" w:rsidRPr="00EC7FDA">
        <w:rPr>
          <w:rFonts w:ascii="Segoe UI" w:eastAsia="Times New Roman" w:hAnsi="Segoe UI" w:cs="Segoe UI"/>
          <w:lang w:eastAsia="sl-SI"/>
        </w:rPr>
        <w:t>c</w:t>
      </w:r>
      <w:r w:rsidR="008F5FFD" w:rsidRPr="00EC7FDA">
        <w:rPr>
          <w:rFonts w:ascii="Segoe UI" w:eastAsia="Times New Roman" w:hAnsi="Segoe UI" w:cs="Segoe UI"/>
          <w:lang w:eastAsia="sl-SI"/>
        </w:rPr>
        <w:t>esivna dobavo konvencionalnih in ekoloških živil«</w:t>
      </w:r>
      <w:r w:rsidRPr="00EC7FDA">
        <w:rPr>
          <w:rFonts w:ascii="Segoe UI" w:eastAsia="Times New Roman" w:hAnsi="Segoe UI" w:cs="Segoe UI"/>
          <w:lang w:eastAsia="sl-SI"/>
        </w:rPr>
        <w:t xml:space="preserve"> po odprtem postopku skladno s 40. členom Zakona o javnem naročanju (Uradni list RS, št. 91/2015</w:t>
      </w:r>
      <w:r w:rsidR="00B7091A" w:rsidRPr="00EC7FDA">
        <w:rPr>
          <w:rFonts w:ascii="Segoe UI" w:eastAsia="Times New Roman" w:hAnsi="Segoe UI" w:cs="Segoe UI"/>
          <w:lang w:eastAsia="sl-SI"/>
        </w:rPr>
        <w:t xml:space="preserve"> in 14/2018</w:t>
      </w:r>
      <w:r w:rsidRPr="00EC7FDA">
        <w:rPr>
          <w:rFonts w:ascii="Segoe UI" w:eastAsia="Times New Roman" w:hAnsi="Segoe UI" w:cs="Segoe UI"/>
          <w:lang w:eastAsia="sl-SI"/>
        </w:rPr>
        <w:t>; v nadaljevanju ZJN-3) objavljeno na Portal</w:t>
      </w:r>
      <w:r w:rsidR="00E90C9B" w:rsidRPr="00EC7FDA">
        <w:rPr>
          <w:rFonts w:ascii="Segoe UI" w:eastAsia="Times New Roman" w:hAnsi="Segoe UI" w:cs="Segoe UI"/>
          <w:lang w:eastAsia="sl-SI"/>
        </w:rPr>
        <w:t>u</w:t>
      </w:r>
      <w:r w:rsidR="00EC7BE9" w:rsidRPr="00EC7FDA">
        <w:rPr>
          <w:rFonts w:ascii="Segoe UI" w:eastAsia="Times New Roman" w:hAnsi="Segoe UI" w:cs="Segoe UI"/>
          <w:lang w:eastAsia="sl-SI"/>
        </w:rPr>
        <w:t xml:space="preserve"> javnih naročil z dne __.__.20</w:t>
      </w:r>
      <w:r w:rsidR="00AA1B08" w:rsidRPr="00EC7FDA">
        <w:rPr>
          <w:rFonts w:ascii="Segoe UI" w:eastAsia="Times New Roman" w:hAnsi="Segoe UI" w:cs="Segoe UI"/>
          <w:lang w:eastAsia="sl-SI"/>
        </w:rPr>
        <w:t>2</w:t>
      </w:r>
      <w:r w:rsidR="005274DD">
        <w:rPr>
          <w:rFonts w:ascii="Segoe UI" w:eastAsia="Times New Roman" w:hAnsi="Segoe UI" w:cs="Segoe UI"/>
          <w:lang w:eastAsia="sl-SI"/>
        </w:rPr>
        <w:t>5</w:t>
      </w:r>
      <w:r w:rsidRPr="00EC7FDA">
        <w:rPr>
          <w:rFonts w:ascii="Segoe UI" w:eastAsia="Times New Roman" w:hAnsi="Segoe UI" w:cs="Segoe UI"/>
          <w:lang w:eastAsia="sl-SI"/>
        </w:rPr>
        <w:t xml:space="preserve"> </w:t>
      </w:r>
      <w:r w:rsidR="00EC7BE9" w:rsidRPr="00EC7FDA">
        <w:rPr>
          <w:rFonts w:ascii="Segoe UI" w:eastAsia="Times New Roman" w:hAnsi="Segoe UI" w:cs="Segoe UI"/>
          <w:lang w:eastAsia="sl-SI"/>
        </w:rPr>
        <w:t>št. objave: ______________/202</w:t>
      </w:r>
      <w:r w:rsidR="005274DD">
        <w:rPr>
          <w:rFonts w:ascii="Segoe UI" w:eastAsia="Times New Roman" w:hAnsi="Segoe UI" w:cs="Segoe UI"/>
          <w:lang w:eastAsia="sl-SI"/>
        </w:rPr>
        <w:t>5</w:t>
      </w:r>
      <w:r w:rsidR="00C03922" w:rsidRPr="00EC7FDA">
        <w:rPr>
          <w:rFonts w:ascii="Segoe UI" w:eastAsia="Times New Roman" w:hAnsi="Segoe UI" w:cs="Segoe UI"/>
          <w:lang w:eastAsia="sl-SI"/>
        </w:rPr>
        <w:t xml:space="preserve"> in v Evropskem uradnem listu </w:t>
      </w:r>
      <w:r w:rsidR="00C03922" w:rsidRPr="00EC7FDA">
        <w:rPr>
          <w:rFonts w:ascii="Segoe UI" w:hAnsi="Segoe UI" w:cs="Segoe UI"/>
        </w:rPr>
        <w:t>ter v Uradnem listu EU, dne __________, Dokument __________.</w:t>
      </w:r>
    </w:p>
    <w:p w14:paraId="6B527C39" w14:textId="77777777" w:rsidR="00334E3C" w:rsidRPr="00EC7FDA" w:rsidRDefault="00334E3C" w:rsidP="00FE7491">
      <w:pPr>
        <w:pStyle w:val="Brezrazmikov1"/>
        <w:jc w:val="both"/>
        <w:rPr>
          <w:rFonts w:ascii="Segoe UI" w:hAnsi="Segoe UI" w:cs="Segoe UI"/>
          <w:lang w:eastAsia="sl-SI"/>
        </w:rPr>
      </w:pPr>
    </w:p>
    <w:p w14:paraId="56747976" w14:textId="0C6C5DCA" w:rsidR="00334E3C" w:rsidRPr="00EC7FDA" w:rsidRDefault="00400A8E" w:rsidP="00FE7491">
      <w:pPr>
        <w:pStyle w:val="Brezrazmikov1"/>
        <w:jc w:val="both"/>
        <w:rPr>
          <w:rFonts w:ascii="Segoe UI" w:hAnsi="Segoe UI" w:cs="Segoe UI"/>
          <w:lang w:eastAsia="sl-SI"/>
        </w:rPr>
      </w:pPr>
      <w:r w:rsidRPr="00EC7FDA">
        <w:rPr>
          <w:rFonts w:ascii="Segoe UI" w:hAnsi="Segoe UI" w:cs="Segoe UI"/>
          <w:lang w:eastAsia="sl-SI"/>
        </w:rPr>
        <w:t>Okvirni sporazum se z dobaviteljem</w:t>
      </w:r>
      <w:r w:rsidR="00334E3C" w:rsidRPr="00EC7FDA">
        <w:rPr>
          <w:rFonts w:ascii="Segoe UI" w:hAnsi="Segoe UI" w:cs="Segoe UI"/>
          <w:lang w:eastAsia="sl-SI"/>
        </w:rPr>
        <w:t xml:space="preserve"> sklepa za obdobje od 1. 1. 20</w:t>
      </w:r>
      <w:r w:rsidR="00FB6739">
        <w:rPr>
          <w:rFonts w:ascii="Segoe UI" w:hAnsi="Segoe UI" w:cs="Segoe UI"/>
          <w:lang w:eastAsia="sl-SI"/>
        </w:rPr>
        <w:t>2</w:t>
      </w:r>
      <w:r w:rsidR="005274DD">
        <w:rPr>
          <w:rFonts w:ascii="Segoe UI" w:hAnsi="Segoe UI" w:cs="Segoe UI"/>
          <w:lang w:eastAsia="sl-SI"/>
        </w:rPr>
        <w:t>6</w:t>
      </w:r>
      <w:r w:rsidR="00635D56" w:rsidRPr="00EC7FDA">
        <w:rPr>
          <w:rFonts w:ascii="Segoe UI" w:hAnsi="Segoe UI" w:cs="Segoe UI"/>
          <w:lang w:eastAsia="sl-SI"/>
        </w:rPr>
        <w:t xml:space="preserve"> </w:t>
      </w:r>
      <w:r w:rsidR="00334E3C" w:rsidRPr="00EC7FDA">
        <w:rPr>
          <w:rFonts w:ascii="Segoe UI" w:hAnsi="Segoe UI" w:cs="Segoe UI"/>
          <w:lang w:eastAsia="sl-SI"/>
        </w:rPr>
        <w:t>do 31. 12. 20</w:t>
      </w:r>
      <w:r w:rsidR="00FB6739">
        <w:rPr>
          <w:rFonts w:ascii="Segoe UI" w:hAnsi="Segoe UI" w:cs="Segoe UI"/>
          <w:lang w:eastAsia="sl-SI"/>
        </w:rPr>
        <w:t>2</w:t>
      </w:r>
      <w:r w:rsidR="005274DD">
        <w:rPr>
          <w:rFonts w:ascii="Segoe UI" w:hAnsi="Segoe UI" w:cs="Segoe UI"/>
          <w:lang w:eastAsia="sl-SI"/>
        </w:rPr>
        <w:t>6</w:t>
      </w:r>
      <w:r w:rsidR="00FB6739">
        <w:rPr>
          <w:rFonts w:ascii="Segoe UI" w:hAnsi="Segoe UI" w:cs="Segoe UI"/>
          <w:lang w:eastAsia="sl-SI"/>
        </w:rPr>
        <w:t>.</w:t>
      </w:r>
    </w:p>
    <w:p w14:paraId="4D648D4A" w14:textId="77777777" w:rsidR="00C54969" w:rsidRPr="00EC7FDA" w:rsidRDefault="00C54969" w:rsidP="00FE7491">
      <w:pPr>
        <w:pStyle w:val="Brezrazmikov1"/>
        <w:jc w:val="both"/>
        <w:rPr>
          <w:rFonts w:ascii="Segoe UI" w:hAnsi="Segoe UI" w:cs="Segoe UI"/>
          <w:lang w:eastAsia="sl-SI"/>
        </w:rPr>
      </w:pPr>
    </w:p>
    <w:p w14:paraId="258D3F87" w14:textId="77777777" w:rsidR="00C54969" w:rsidRPr="00EC7FDA" w:rsidRDefault="00C54969" w:rsidP="00FE7491">
      <w:pPr>
        <w:pStyle w:val="Brezrazmikov1"/>
        <w:jc w:val="both"/>
        <w:rPr>
          <w:rFonts w:ascii="Segoe UI" w:hAnsi="Segoe UI" w:cs="Segoe UI"/>
          <w:lang w:eastAsia="sl-SI"/>
        </w:rPr>
      </w:pPr>
      <w:r w:rsidRPr="00EC7FDA">
        <w:rPr>
          <w:rFonts w:ascii="Segoe UI" w:hAnsi="Segoe UI" w:cs="Segoe UI"/>
          <w:lang w:eastAsia="sl-SI"/>
        </w:rPr>
        <w:t>Okvirna vrednost okvirnega sporazuma znaša _______________________ EUR brez in ______________________ EUR z DDV. Okvirna vrednost okvirnega sporazuma je izračunana na podlagi okvirnih letnih potreb. Končna vrednost je odvisna od dejanskih potreb naročnika</w:t>
      </w:r>
      <w:r w:rsidR="00A668B8" w:rsidRPr="00EC7FDA">
        <w:rPr>
          <w:rFonts w:ascii="Segoe UI" w:hAnsi="Segoe UI" w:cs="Segoe UI"/>
          <w:lang w:eastAsia="sl-SI"/>
        </w:rPr>
        <w:t xml:space="preserve">. </w:t>
      </w:r>
    </w:p>
    <w:p w14:paraId="36CAEA3F" w14:textId="77777777" w:rsidR="00334E3C" w:rsidRPr="00EC7FDA" w:rsidRDefault="00334E3C" w:rsidP="00FE7491">
      <w:pPr>
        <w:pStyle w:val="Brezrazmikov1"/>
        <w:jc w:val="both"/>
        <w:rPr>
          <w:rFonts w:ascii="Segoe UI" w:hAnsi="Segoe UI" w:cs="Segoe UI"/>
          <w:lang w:eastAsia="sl-SI"/>
        </w:rPr>
      </w:pPr>
    </w:p>
    <w:p w14:paraId="21894250" w14:textId="77777777" w:rsidR="00A014EF" w:rsidRPr="00EC7FDA" w:rsidRDefault="00A014EF" w:rsidP="00FE7491">
      <w:pPr>
        <w:spacing w:after="0" w:line="240" w:lineRule="auto"/>
        <w:jc w:val="both"/>
        <w:rPr>
          <w:rFonts w:ascii="Segoe UI" w:eastAsia="Times New Roman" w:hAnsi="Segoe UI" w:cs="Segoe UI"/>
          <w:lang w:eastAsia="sl-SI"/>
        </w:rPr>
      </w:pPr>
    </w:p>
    <w:p w14:paraId="29C1BF38" w14:textId="77777777" w:rsidR="00B7091A" w:rsidRPr="00EC7FDA" w:rsidRDefault="00B7091A" w:rsidP="00FE7491">
      <w:pPr>
        <w:spacing w:after="0" w:line="240" w:lineRule="auto"/>
        <w:jc w:val="both"/>
        <w:rPr>
          <w:rFonts w:ascii="Segoe UI" w:eastAsia="Times New Roman" w:hAnsi="Segoe UI" w:cs="Segoe UI"/>
          <w:lang w:eastAsia="sl-SI"/>
        </w:rPr>
      </w:pPr>
    </w:p>
    <w:p w14:paraId="0A35D843" w14:textId="243669B1" w:rsidR="00B7091A" w:rsidRPr="00EC7FDA" w:rsidDel="008C3A84" w:rsidRDefault="00B7091A" w:rsidP="00FE7491">
      <w:pPr>
        <w:spacing w:after="0" w:line="240" w:lineRule="auto"/>
        <w:jc w:val="both"/>
        <w:rPr>
          <w:del w:id="4" w:author="Velimir Kemec Kalan, mag. org." w:date="2024-09-27T09:28:00Z" w16du:dateUtc="2024-09-27T07:28:00Z"/>
          <w:rFonts w:ascii="Segoe UI" w:eastAsia="Times New Roman" w:hAnsi="Segoe UI" w:cs="Segoe UI"/>
          <w:lang w:eastAsia="sl-SI"/>
        </w:rPr>
      </w:pPr>
    </w:p>
    <w:p w14:paraId="4EB6413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40F050F1" w14:textId="77777777" w:rsidR="003A0F51" w:rsidRPr="00EC7FDA" w:rsidRDefault="003A0F51" w:rsidP="00FE7491">
      <w:pPr>
        <w:spacing w:after="0" w:line="240" w:lineRule="auto"/>
        <w:jc w:val="both"/>
        <w:rPr>
          <w:rFonts w:ascii="Segoe UI" w:eastAsia="Times New Roman" w:hAnsi="Segoe UI" w:cs="Segoe UI"/>
          <w:lang w:eastAsia="sl-SI"/>
        </w:rPr>
      </w:pPr>
    </w:p>
    <w:p w14:paraId="5E5DFA5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S tem okvirnim spo</w:t>
      </w:r>
      <w:r w:rsidR="00E37BF7" w:rsidRPr="00EC7FDA">
        <w:rPr>
          <w:rFonts w:ascii="Segoe UI" w:eastAsia="Times New Roman" w:hAnsi="Segoe UI" w:cs="Segoe UI"/>
          <w:lang w:eastAsia="sl-SI"/>
        </w:rPr>
        <w:t>razumom se naročnik in dobavitelj</w:t>
      </w:r>
      <w:r w:rsidRPr="00EC7FDA">
        <w:rPr>
          <w:rFonts w:ascii="Segoe UI" w:eastAsia="Times New Roman" w:hAnsi="Segoe UI" w:cs="Segoe UI"/>
          <w:lang w:eastAsia="sl-SI"/>
        </w:rPr>
        <w:t xml:space="preserve"> dogovorita o pogojih izvajanja javnega naročila. S</w:t>
      </w:r>
      <w:r w:rsidR="00E818D1" w:rsidRPr="00EC7FDA">
        <w:rPr>
          <w:rFonts w:ascii="Segoe UI" w:eastAsia="Times New Roman" w:hAnsi="Segoe UI" w:cs="Segoe UI"/>
          <w:lang w:eastAsia="sl-SI"/>
        </w:rPr>
        <w:t>estavni del tega sporazuma sta r</w:t>
      </w:r>
      <w:r w:rsidRPr="00EC7FDA">
        <w:rPr>
          <w:rFonts w:ascii="Segoe UI" w:eastAsia="Times New Roman" w:hAnsi="Segoe UI" w:cs="Segoe UI"/>
          <w:lang w:eastAsia="sl-SI"/>
        </w:rPr>
        <w:t>azpisna dokumentacija</w:t>
      </w:r>
      <w:r w:rsidR="00E818D1" w:rsidRPr="00EC7FDA">
        <w:rPr>
          <w:rFonts w:ascii="Segoe UI" w:eastAsia="Times New Roman" w:hAnsi="Segoe UI" w:cs="Segoe UI"/>
          <w:lang w:eastAsia="sl-SI"/>
        </w:rPr>
        <w:t xml:space="preserve"> naročnika</w:t>
      </w:r>
      <w:r w:rsidRPr="00EC7FDA">
        <w:rPr>
          <w:rFonts w:ascii="Segoe UI" w:eastAsia="Times New Roman" w:hAnsi="Segoe UI" w:cs="Segoe UI"/>
          <w:lang w:eastAsia="sl-SI"/>
        </w:rPr>
        <w:t xml:space="preserve"> in ponudbena dokumentacija </w:t>
      </w:r>
      <w:r w:rsidR="00B7091A" w:rsidRPr="00EC7FDA">
        <w:rPr>
          <w:rFonts w:ascii="Segoe UI" w:eastAsia="Times New Roman" w:hAnsi="Segoe UI" w:cs="Segoe UI"/>
          <w:lang w:eastAsia="sl-SI"/>
        </w:rPr>
        <w:t>dobavitelja</w:t>
      </w:r>
      <w:r w:rsidRPr="00EC7FDA">
        <w:rPr>
          <w:rFonts w:ascii="Segoe UI" w:eastAsia="Times New Roman" w:hAnsi="Segoe UI" w:cs="Segoe UI"/>
          <w:lang w:eastAsia="sl-SI"/>
        </w:rPr>
        <w:t>.</w:t>
      </w:r>
    </w:p>
    <w:p w14:paraId="4DD648A4" w14:textId="77777777" w:rsidR="006B49C7" w:rsidRPr="00EC7FDA" w:rsidRDefault="006B49C7">
      <w:pPr>
        <w:spacing w:after="0" w:line="240" w:lineRule="auto"/>
        <w:rPr>
          <w:rFonts w:ascii="Segoe UI" w:eastAsia="Times New Roman" w:hAnsi="Segoe UI" w:cs="Segoe UI"/>
          <w:lang w:eastAsia="sl-SI"/>
        </w:rPr>
      </w:pPr>
    </w:p>
    <w:p w14:paraId="5CDD356A"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D56FD46" w14:textId="77777777" w:rsidR="003A0F51" w:rsidRPr="00EC7FDA" w:rsidRDefault="003A0F51" w:rsidP="003A0F51">
      <w:pPr>
        <w:spacing w:after="0" w:line="240" w:lineRule="auto"/>
        <w:rPr>
          <w:rFonts w:ascii="Segoe UI" w:eastAsia="Times New Roman" w:hAnsi="Segoe UI" w:cs="Segoe UI"/>
          <w:b/>
          <w:lang w:eastAsia="sl-SI"/>
        </w:rPr>
      </w:pPr>
    </w:p>
    <w:p w14:paraId="7D3F3121" w14:textId="77777777" w:rsidR="00334E3C" w:rsidRPr="00EC7FDA" w:rsidRDefault="00334E3C" w:rsidP="003A0F51">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Za izvajanje okvirnega sporazuma veljajo naslednja pravila:</w:t>
      </w:r>
    </w:p>
    <w:p w14:paraId="7C4CC2DC" w14:textId="77777777" w:rsidR="00334E3C" w:rsidRPr="00EC7FDA" w:rsidRDefault="00334E3C" w:rsidP="003A0F51">
      <w:pPr>
        <w:spacing w:after="0" w:line="240" w:lineRule="auto"/>
        <w:jc w:val="both"/>
        <w:rPr>
          <w:rFonts w:ascii="Segoe UI" w:eastAsia="Times New Roman" w:hAnsi="Segoe UI" w:cs="Segoe UI"/>
          <w:lang w:eastAsia="sl-SI"/>
        </w:rPr>
      </w:pPr>
    </w:p>
    <w:p w14:paraId="27DC6623"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Predmet javnega naročila so stalne nabave blaga, ki jih naročnik po obsegu in časovno ne more vnaprej določiti. Količine in vrste blaga po predračunu so okvirne. </w:t>
      </w:r>
    </w:p>
    <w:p w14:paraId="4D471C10" w14:textId="77777777" w:rsidR="003A0F51" w:rsidRPr="00EC7FDA" w:rsidRDefault="003A0F51" w:rsidP="003A0F51">
      <w:pPr>
        <w:spacing w:after="0" w:line="240" w:lineRule="auto"/>
        <w:jc w:val="both"/>
        <w:rPr>
          <w:rFonts w:ascii="Segoe UI" w:eastAsia="Times New Roman" w:hAnsi="Segoe UI" w:cs="Segoe UI"/>
          <w:lang w:eastAsia="sl-SI"/>
        </w:rPr>
      </w:pPr>
    </w:p>
    <w:p w14:paraId="3C0C795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4598BFAC" w14:textId="77777777" w:rsidR="003A0F51" w:rsidRPr="00EC7FDA" w:rsidRDefault="003A0F51" w:rsidP="003A0F51">
      <w:pPr>
        <w:spacing w:after="0" w:line="240" w:lineRule="auto"/>
        <w:jc w:val="both"/>
        <w:rPr>
          <w:rFonts w:ascii="Segoe UI" w:eastAsia="Times New Roman" w:hAnsi="Segoe UI" w:cs="Segoe UI"/>
          <w:lang w:eastAsia="sl-SI"/>
        </w:rPr>
      </w:pPr>
    </w:p>
    <w:p w14:paraId="0FFE0FF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nadalje dogovorita, da bo naročnik pri dobavitelju, kupoval tudi druge vrste blaga oz. artikle, ki niso na pr</w:t>
      </w:r>
      <w:r w:rsidR="00635D56" w:rsidRPr="00EC7FDA">
        <w:rPr>
          <w:rFonts w:ascii="Segoe UI" w:eastAsia="Times New Roman" w:hAnsi="Segoe UI" w:cs="Segoe UI"/>
          <w:lang w:eastAsia="sl-SI"/>
        </w:rPr>
        <w:t xml:space="preserve">edračunu, če jih bo potreboval. Za te vrste blaga veljajo enaki pogoji kot za ostale blago iz ponudbenega predračuna. </w:t>
      </w:r>
    </w:p>
    <w:p w14:paraId="20B822F8" w14:textId="77777777" w:rsidR="003A0F51" w:rsidRPr="00EC7FDA" w:rsidRDefault="003A0F51" w:rsidP="003A0F51">
      <w:pPr>
        <w:spacing w:after="0" w:line="240" w:lineRule="auto"/>
        <w:jc w:val="both"/>
        <w:rPr>
          <w:rFonts w:ascii="Segoe UI" w:eastAsia="Times New Roman" w:hAnsi="Segoe UI" w:cs="Segoe UI"/>
          <w:lang w:eastAsia="sl-SI"/>
        </w:rPr>
      </w:pPr>
    </w:p>
    <w:p w14:paraId="53225790"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blaga se obvezuje, da bo blago dobavljal naročniku po predhodnem elektronskem naročilu, v odzivnem času en del</w:t>
      </w:r>
      <w:r w:rsidR="00A014EF" w:rsidRPr="00EC7FDA">
        <w:rPr>
          <w:rFonts w:ascii="Segoe UI" w:eastAsia="Times New Roman" w:hAnsi="Segoe UI" w:cs="Segoe UI"/>
          <w:lang w:eastAsia="sl-SI"/>
        </w:rPr>
        <w:t>o</w:t>
      </w:r>
      <w:r w:rsidRPr="00EC7FDA">
        <w:rPr>
          <w:rFonts w:ascii="Segoe UI" w:eastAsia="Times New Roman" w:hAnsi="Segoe UI" w:cs="Segoe UI"/>
          <w:lang w:eastAsia="sl-SI"/>
        </w:rPr>
        <w:t xml:space="preserve">vni dan. </w:t>
      </w:r>
      <w:r w:rsidR="00A91909" w:rsidRPr="00EC7FDA">
        <w:rPr>
          <w:rFonts w:ascii="Segoe UI" w:eastAsia="Times New Roman" w:hAnsi="Segoe UI" w:cs="Segoe UI"/>
          <w:lang w:eastAsia="sl-SI"/>
        </w:rPr>
        <w:t xml:space="preserve">V primeru izjem lahko naročnik blago naroči tudi preko telefona kar naknadno potrdi s posredovanjem pisnega naročila. </w:t>
      </w:r>
    </w:p>
    <w:p w14:paraId="6786167D" w14:textId="77777777" w:rsidR="003A0F51" w:rsidRPr="00EC7FDA" w:rsidRDefault="003A0F51" w:rsidP="003A0F51">
      <w:pPr>
        <w:spacing w:after="0" w:line="240" w:lineRule="auto"/>
        <w:jc w:val="both"/>
        <w:rPr>
          <w:rFonts w:ascii="Segoe UI" w:eastAsia="Times New Roman" w:hAnsi="Segoe UI" w:cs="Segoe UI"/>
          <w:lang w:eastAsia="sl-SI"/>
        </w:rPr>
      </w:pPr>
    </w:p>
    <w:p w14:paraId="3B45F987" w14:textId="04B31665" w:rsidR="006B49C7" w:rsidRPr="00EC7FDA" w:rsidRDefault="008B7407"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dobavitelj ne more pravočasno zagotoviti naročenega blaga lahko naročnik naročilo odda naslednjem sklenitelju okvirnega sporazuma. </w:t>
      </w:r>
      <w:r w:rsidR="00334E3C" w:rsidRPr="00EC7FDA">
        <w:rPr>
          <w:rFonts w:ascii="Segoe UI" w:eastAsia="Times New Roman" w:hAnsi="Segoe UI" w:cs="Segoe UI"/>
          <w:lang w:eastAsia="sl-SI"/>
        </w:rPr>
        <w:t xml:space="preserve"> </w:t>
      </w:r>
    </w:p>
    <w:p w14:paraId="56E22808" w14:textId="77777777" w:rsidR="00334E3C" w:rsidRPr="00EC7FDA" w:rsidRDefault="00334E3C" w:rsidP="00FE7491">
      <w:pPr>
        <w:spacing w:after="0" w:line="240" w:lineRule="auto"/>
        <w:jc w:val="both"/>
        <w:rPr>
          <w:rFonts w:ascii="Segoe UI" w:eastAsia="Times New Roman" w:hAnsi="Segoe UI" w:cs="Segoe UI"/>
          <w:lang w:eastAsia="sl-SI"/>
        </w:rPr>
      </w:pPr>
    </w:p>
    <w:p w14:paraId="3D26A57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EA63839" w14:textId="77777777" w:rsidR="00334E3C" w:rsidRPr="00EC7FDA" w:rsidRDefault="00334E3C" w:rsidP="00FE7491">
      <w:pPr>
        <w:spacing w:after="0" w:line="240" w:lineRule="auto"/>
        <w:ind w:left="720"/>
        <w:jc w:val="both"/>
        <w:rPr>
          <w:rFonts w:ascii="Segoe UI" w:eastAsia="Times New Roman" w:hAnsi="Segoe UI" w:cs="Segoe UI"/>
          <w:b/>
          <w:lang w:eastAsia="sl-SI"/>
        </w:rPr>
      </w:pPr>
    </w:p>
    <w:p w14:paraId="19C79776" w14:textId="77777777" w:rsidR="005668CF" w:rsidRPr="00EC7FDA" w:rsidRDefault="00390F25"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Ponudbene cene dobavitelja so fiksne za obdobje veljavnosti okvirnega sporazuma (ali za obdobje 2 mesecev = se ustrezno popravi glede na sklop).</w:t>
      </w:r>
    </w:p>
    <w:p w14:paraId="190A388D" w14:textId="77777777" w:rsidR="00390F25" w:rsidRDefault="00390F25" w:rsidP="00390F25">
      <w:pPr>
        <w:spacing w:after="0" w:line="240" w:lineRule="auto"/>
        <w:rPr>
          <w:rFonts w:ascii="Segoe UI" w:eastAsia="Times New Roman" w:hAnsi="Segoe UI" w:cs="Segoe UI"/>
          <w:lang w:eastAsia="sl-SI"/>
        </w:rPr>
      </w:pPr>
    </w:p>
    <w:p w14:paraId="382832EB" w14:textId="77777777" w:rsidR="00334E3C" w:rsidRPr="00EC7FDA" w:rsidRDefault="00334E3C" w:rsidP="00390F25">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 xml:space="preserve">Če dobavitelj prodaja blago po akcijskih cenah v določenih obdobjih oziroma po cenah, ki so ugodnejše od cen iz ponudbenega predračuna mora naročnika o tem pisno seznaniti in mu ponuditi blago po teh cenah. </w:t>
      </w:r>
    </w:p>
    <w:p w14:paraId="793635F6" w14:textId="77777777" w:rsidR="00334E3C" w:rsidRPr="00EC7FDA" w:rsidRDefault="00334E3C" w:rsidP="00FE7491">
      <w:pPr>
        <w:spacing w:after="0" w:line="240" w:lineRule="auto"/>
        <w:jc w:val="both"/>
        <w:rPr>
          <w:rFonts w:ascii="Segoe UI" w:eastAsia="Times New Roman" w:hAnsi="Segoe UI" w:cs="Segoe UI"/>
          <w:lang w:eastAsia="sl-SI"/>
        </w:rPr>
      </w:pPr>
    </w:p>
    <w:p w14:paraId="2FC12158"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1F28F3EE"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0122A57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Kakovost proizvodov mora ustrezati veljavni zakonodaji, obstoječim standardom in deklarirani kakovosti na embalaži oziroma spremljajočih dokumentih.</w:t>
      </w:r>
    </w:p>
    <w:p w14:paraId="29327BF5" w14:textId="77777777" w:rsidR="00334E3C" w:rsidRPr="00EC7FDA" w:rsidRDefault="00334E3C" w:rsidP="00FE7491">
      <w:pPr>
        <w:spacing w:after="0" w:line="240" w:lineRule="auto"/>
        <w:jc w:val="both"/>
        <w:rPr>
          <w:rFonts w:ascii="Segoe UI" w:eastAsia="Times New Roman" w:hAnsi="Segoe UI" w:cs="Segoe UI"/>
          <w:lang w:eastAsia="sl-SI"/>
        </w:rPr>
      </w:pPr>
    </w:p>
    <w:p w14:paraId="10CA228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lahko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predloži vzorce blaga, da jih lahko naročnik preizkusi in se na osnovi tega odloči o naročilu.</w:t>
      </w:r>
    </w:p>
    <w:p w14:paraId="359C3136" w14:textId="77777777" w:rsidR="00334E3C" w:rsidRPr="00EC7FDA" w:rsidRDefault="00334E3C" w:rsidP="00FE7491">
      <w:pPr>
        <w:spacing w:after="0" w:line="240" w:lineRule="auto"/>
        <w:jc w:val="both"/>
        <w:rPr>
          <w:rFonts w:ascii="Segoe UI" w:eastAsia="Times New Roman" w:hAnsi="Segoe UI" w:cs="Segoe UI"/>
          <w:lang w:eastAsia="sl-SI"/>
        </w:rPr>
      </w:pPr>
    </w:p>
    <w:p w14:paraId="4418A65E"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naročnik ugotovi, da blago ni kakovostno ustrezno, ga takoj zavrne in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dobavi kakovostno blago.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blaga ne zamenja, lahko naročnik zahteva na stroške </w:t>
      </w:r>
      <w:r w:rsidR="00B7091A" w:rsidRPr="00EC7FDA">
        <w:rPr>
          <w:rFonts w:ascii="Segoe UI" w:eastAsia="Times New Roman" w:hAnsi="Segoe UI" w:cs="Segoe UI"/>
          <w:lang w:eastAsia="sl-SI"/>
        </w:rPr>
        <w:t xml:space="preserve">dobavitelja </w:t>
      </w:r>
      <w:r w:rsidRPr="00EC7FDA">
        <w:rPr>
          <w:rFonts w:ascii="Segoe UI" w:eastAsia="Times New Roman" w:hAnsi="Segoe UI" w:cs="Segoe UI"/>
          <w:lang w:eastAsia="sl-SI"/>
        </w:rPr>
        <w:t>ustrezen pregled blaga pri inšpekcijski službi oziroma pristojnem zavodu, ki opravlja kontrolo kakovosti.</w:t>
      </w:r>
    </w:p>
    <w:p w14:paraId="00B339B9" w14:textId="77777777" w:rsidR="00334E3C" w:rsidRPr="00EC7FDA" w:rsidRDefault="00334E3C" w:rsidP="00FE7491">
      <w:pPr>
        <w:spacing w:after="0" w:line="240" w:lineRule="auto"/>
        <w:jc w:val="both"/>
        <w:rPr>
          <w:rFonts w:ascii="Segoe UI" w:eastAsia="Times New Roman" w:hAnsi="Segoe UI" w:cs="Segoe UI"/>
          <w:lang w:eastAsia="sl-SI"/>
        </w:rPr>
      </w:pPr>
    </w:p>
    <w:p w14:paraId="76BA0BF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Naročnik si pridružuje pravico, da blago tudi če ustreza pogojem iz prejšnjega odstavka, ne kupi, če blago po okusu ali drugih okoliščinah ne ustreza (neustrezen okus, neustrezen vonj) ali pa ga uporabniki zavračajo.</w:t>
      </w:r>
    </w:p>
    <w:p w14:paraId="5A696DC0" w14:textId="77777777" w:rsidR="00334E3C" w:rsidRPr="00EC7FDA" w:rsidRDefault="00334E3C" w:rsidP="00FE7491">
      <w:pPr>
        <w:spacing w:after="0" w:line="240" w:lineRule="auto"/>
        <w:jc w:val="both"/>
        <w:rPr>
          <w:rFonts w:ascii="Segoe UI" w:eastAsia="Times New Roman" w:hAnsi="Segoe UI" w:cs="Segoe UI"/>
          <w:lang w:eastAsia="sl-SI"/>
        </w:rPr>
      </w:pPr>
    </w:p>
    <w:p w14:paraId="19A44987"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EA56D4D"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3B5EF1B9"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se ob dobavi živil, ki so pridelana na ekološki način, obvezuje, da bo priložil potrdilo, da ima blago ali storitev znak za okolje tipa I, iz katerega izhaja, da blago ali storitev izpolnjuje zahteve.</w:t>
      </w:r>
    </w:p>
    <w:p w14:paraId="446C1C60" w14:textId="77777777" w:rsidR="008B7407" w:rsidRPr="00EC7FDA" w:rsidRDefault="008B7407">
      <w:pPr>
        <w:spacing w:after="0" w:line="240" w:lineRule="auto"/>
        <w:rPr>
          <w:rFonts w:ascii="Segoe UI" w:eastAsia="Times New Roman" w:hAnsi="Segoe UI" w:cs="Segoe UI"/>
          <w:lang w:eastAsia="sl-SI"/>
        </w:rPr>
      </w:pPr>
    </w:p>
    <w:p w14:paraId="0289645F" w14:textId="77777777" w:rsidR="00334E3C" w:rsidRPr="00EC7FDA" w:rsidRDefault="00334E3C"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6BDC4DA7" w14:textId="77777777" w:rsidR="00334E3C" w:rsidRPr="00EC7FDA" w:rsidRDefault="00334E3C" w:rsidP="00FE7491">
      <w:pPr>
        <w:spacing w:after="0" w:line="240" w:lineRule="auto"/>
        <w:jc w:val="both"/>
        <w:rPr>
          <w:rFonts w:ascii="Segoe UI" w:hAnsi="Segoe UI" w:cs="Segoe UI"/>
        </w:rPr>
      </w:pPr>
    </w:p>
    <w:p w14:paraId="7D9BE1E6" w14:textId="77777777" w:rsidR="00B15782" w:rsidRPr="00EC7FDA" w:rsidRDefault="00334E3C" w:rsidP="00B1578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bo b</w:t>
      </w:r>
      <w:r w:rsidR="00B15782" w:rsidRPr="00EC7FDA">
        <w:rPr>
          <w:rFonts w:ascii="Segoe UI" w:eastAsia="Times New Roman" w:hAnsi="Segoe UI" w:cs="Segoe UI"/>
          <w:lang w:eastAsia="sl-SI"/>
        </w:rPr>
        <w:t>lago dostavljal ločeno na odjemna</w:t>
      </w:r>
      <w:r w:rsidRPr="00EC7FDA">
        <w:rPr>
          <w:rFonts w:ascii="Segoe UI" w:eastAsia="Times New Roman" w:hAnsi="Segoe UI" w:cs="Segoe UI"/>
          <w:lang w:eastAsia="sl-SI"/>
        </w:rPr>
        <w:t xml:space="preserve"> mest</w:t>
      </w:r>
      <w:r w:rsidR="00B15782" w:rsidRPr="00EC7FDA">
        <w:rPr>
          <w:rFonts w:ascii="Segoe UI" w:eastAsia="Times New Roman" w:hAnsi="Segoe UI" w:cs="Segoe UI"/>
          <w:lang w:eastAsia="sl-SI"/>
        </w:rPr>
        <w:t>a</w:t>
      </w:r>
      <w:r w:rsidR="00A014EF" w:rsidRPr="00EC7FDA">
        <w:rPr>
          <w:rFonts w:ascii="Segoe UI" w:eastAsia="Times New Roman" w:hAnsi="Segoe UI" w:cs="Segoe UI"/>
          <w:lang w:eastAsia="sl-SI"/>
        </w:rPr>
        <w:t xml:space="preserve"> naročnika: </w:t>
      </w:r>
    </w:p>
    <w:p w14:paraId="60362A6A" w14:textId="77777777" w:rsidR="00B15782" w:rsidRPr="00EC7FDA" w:rsidRDefault="00B15782" w:rsidP="00B15782">
      <w:pPr>
        <w:spacing w:after="0" w:line="240" w:lineRule="auto"/>
        <w:jc w:val="both"/>
        <w:rPr>
          <w:rFonts w:ascii="Segoe UI" w:eastAsia="Times New Roman" w:hAnsi="Segoe UI" w:cs="Segoe UI"/>
          <w:lang w:eastAsia="sl-SI"/>
        </w:rPr>
      </w:pPr>
    </w:p>
    <w:p w14:paraId="19061A13" w14:textId="77777777" w:rsidR="00390F25"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Elegans h</w:t>
      </w:r>
      <w:r w:rsidR="00B15782" w:rsidRPr="008C3A84">
        <w:rPr>
          <w:rFonts w:ascii="Segoe UI" w:hAnsi="Segoe UI" w:cs="Segoe UI"/>
          <w:sz w:val="22"/>
        </w:rPr>
        <w:t>otel Brdo, Predoslje 39, 4000 Kranj,</w:t>
      </w:r>
    </w:p>
    <w:p w14:paraId="1A22FE28" w14:textId="77777777" w:rsidR="00936194"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 xml:space="preserve">Kongresni center, Predoslje 39, 4000 Kranj, </w:t>
      </w:r>
    </w:p>
    <w:p w14:paraId="4B7D014C"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Vladna palača, Gregorčičeva 20, 1000 Ljubljana,</w:t>
      </w:r>
    </w:p>
    <w:p w14:paraId="15A7A65D"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 xml:space="preserve">Enota Ljubljana, Vila </w:t>
      </w:r>
      <w:proofErr w:type="spellStart"/>
      <w:r w:rsidRPr="008C3A84">
        <w:rPr>
          <w:rFonts w:ascii="Segoe UI" w:hAnsi="Segoe UI" w:cs="Segoe UI"/>
          <w:sz w:val="22"/>
        </w:rPr>
        <w:t>Podrožnik</w:t>
      </w:r>
      <w:proofErr w:type="spellEnd"/>
      <w:r w:rsidRPr="008C3A84">
        <w:rPr>
          <w:rFonts w:ascii="Segoe UI" w:hAnsi="Segoe UI" w:cs="Segoe UI"/>
          <w:sz w:val="22"/>
        </w:rPr>
        <w:t>, Cesta 27. aprila 59, 1000 Ljubljana,</w:t>
      </w:r>
    </w:p>
    <w:p w14:paraId="5BA60AE3"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Bled, Cesta svobode 26, 4260 Bled,</w:t>
      </w:r>
    </w:p>
    <w:p w14:paraId="0BFC7CC9"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kavarna Strmol, Dvorje</w:t>
      </w:r>
      <w:r w:rsidR="00E90C9B" w:rsidRPr="008C3A84">
        <w:rPr>
          <w:rFonts w:ascii="Segoe UI" w:hAnsi="Segoe UI" w:cs="Segoe UI"/>
          <w:sz w:val="22"/>
        </w:rPr>
        <w:t xml:space="preserve"> 3, 4207 Cerklje na Gorenjskem, </w:t>
      </w:r>
    </w:p>
    <w:p w14:paraId="704BE815" w14:textId="77777777" w:rsidR="00E90C9B" w:rsidRPr="008C3A84" w:rsidRDefault="00E90C9B"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 xml:space="preserve">Enota Vila Tartini, Strunjan 149, 6320 Portorož – </w:t>
      </w:r>
      <w:proofErr w:type="spellStart"/>
      <w:r w:rsidRPr="008C3A84">
        <w:rPr>
          <w:rFonts w:ascii="Segoe UI" w:hAnsi="Segoe UI" w:cs="Segoe UI"/>
          <w:sz w:val="22"/>
        </w:rPr>
        <w:t>Portorose</w:t>
      </w:r>
      <w:proofErr w:type="spellEnd"/>
      <w:r w:rsidRPr="008C3A84">
        <w:rPr>
          <w:rFonts w:ascii="Segoe UI" w:hAnsi="Segoe UI" w:cs="Segoe UI"/>
          <w:color w:val="202124"/>
          <w:sz w:val="22"/>
          <w:shd w:val="clear" w:color="auto" w:fill="FFFFFF"/>
        </w:rPr>
        <w:t>.</w:t>
      </w:r>
    </w:p>
    <w:p w14:paraId="2B136F42" w14:textId="77777777" w:rsidR="00E90C9B" w:rsidRPr="00EC7FDA" w:rsidRDefault="00E90C9B" w:rsidP="00B15782">
      <w:p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356"/>
        <w:jc w:val="both"/>
        <w:rPr>
          <w:rFonts w:ascii="Segoe UI" w:hAnsi="Segoe UI" w:cs="Segoe UI"/>
        </w:rPr>
      </w:pPr>
    </w:p>
    <w:p w14:paraId="239FF3BF" w14:textId="77777777" w:rsidR="00B15782" w:rsidRPr="00EC7FDA" w:rsidRDefault="00B15782" w:rsidP="00B15782">
      <w:pPr>
        <w:jc w:val="both"/>
        <w:rPr>
          <w:rFonts w:ascii="Segoe UI" w:hAnsi="Segoe UI" w:cs="Segoe UI"/>
        </w:rPr>
      </w:pPr>
      <w:r w:rsidRPr="00EC7FDA">
        <w:rPr>
          <w:rFonts w:ascii="Segoe UI" w:hAnsi="Segoe UI" w:cs="Segoe UI"/>
        </w:rPr>
        <w:t xml:space="preserve">Posebna pravila veljajo pri dostavi za lokacijo Gregorčičeva 20 – PE Ljubljana. Gre za varovan objekt, kjer se izvaja poseben režim. Na tej lokaciji bo dobavitelja ob dostavi, ki je možna le med </w:t>
      </w:r>
      <w:smartTag w:uri="urn:schemas-microsoft-com:office:smarttags" w:element="metricconverter">
        <w:smartTagPr>
          <w:attr w:name="ProductID" w:val="6.30 in"/>
        </w:smartTagPr>
        <w:r w:rsidRPr="00EC7FDA">
          <w:rPr>
            <w:rFonts w:ascii="Segoe UI" w:hAnsi="Segoe UI" w:cs="Segoe UI"/>
          </w:rPr>
          <w:t>6.30 in</w:t>
        </w:r>
      </w:smartTag>
      <w:r w:rsidRPr="00EC7FDA">
        <w:rPr>
          <w:rFonts w:ascii="Segoe UI" w:hAnsi="Segoe UI" w:cs="Segoe UI"/>
        </w:rPr>
        <w:t xml:space="preserve"> 7.00 uro pregledala tudi varnostna služba.</w:t>
      </w:r>
    </w:p>
    <w:p w14:paraId="4A56A5C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Blago bo dobavitelj dobavljal dnevno do dogovorjene ure, tako da ga prevzame in pregleda odgovorni delavec v kuhinji naročnika. Odzivni čas dobavitelja je en (1) dan.</w:t>
      </w:r>
    </w:p>
    <w:p w14:paraId="79229064" w14:textId="77777777" w:rsidR="00334E3C" w:rsidRPr="00EC7FDA" w:rsidRDefault="00334E3C" w:rsidP="00FE7491">
      <w:pPr>
        <w:spacing w:after="0" w:line="240" w:lineRule="auto"/>
        <w:jc w:val="both"/>
        <w:rPr>
          <w:rFonts w:ascii="Segoe UI" w:eastAsia="Times New Roman" w:hAnsi="Segoe UI" w:cs="Segoe UI"/>
          <w:lang w:eastAsia="sl-SI"/>
        </w:rPr>
      </w:pPr>
    </w:p>
    <w:p w14:paraId="3E0A4902"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se obvezuje prevzeti naročeno blago v celoti na podlagi dobavnice. Količinski prevzem blaga se opravi takoj ob prevzemu.</w:t>
      </w:r>
    </w:p>
    <w:p w14:paraId="2B9FB528" w14:textId="77777777" w:rsidR="00334E3C" w:rsidRPr="00EC7FDA" w:rsidRDefault="00334E3C" w:rsidP="00FE7491">
      <w:pPr>
        <w:spacing w:after="0" w:line="240" w:lineRule="auto"/>
        <w:jc w:val="both"/>
        <w:rPr>
          <w:rFonts w:ascii="Segoe UI" w:eastAsia="Times New Roman" w:hAnsi="Segoe UI" w:cs="Segoe UI"/>
          <w:lang w:eastAsia="sl-SI"/>
        </w:rPr>
      </w:pPr>
    </w:p>
    <w:p w14:paraId="28F59ACC" w14:textId="77777777" w:rsidR="00334E3C" w:rsidRPr="00EC7FDA" w:rsidRDefault="00334E3C" w:rsidP="00FE7491">
      <w:pPr>
        <w:spacing w:after="0" w:line="240" w:lineRule="auto"/>
        <w:jc w:val="both"/>
        <w:rPr>
          <w:rFonts w:ascii="Segoe UI" w:hAnsi="Segoe UI" w:cs="Segoe UI"/>
        </w:rPr>
      </w:pPr>
      <w:r w:rsidRPr="00EC7FDA">
        <w:rPr>
          <w:rFonts w:ascii="Segoe UI" w:eastAsia="Times New Roman" w:hAnsi="Segoe UI" w:cs="Segoe UI"/>
          <w:lang w:eastAsia="sl-SI"/>
        </w:rPr>
        <w:t xml:space="preserve">Dobavitelj se obvezuje sproti odvažati povratno embalažo na lastne stroške. Vso povratno embalažo mora dobavitelj še isti dan oziroma </w:t>
      </w:r>
      <w:r w:rsidRPr="00EC7FDA">
        <w:rPr>
          <w:rFonts w:ascii="Segoe UI" w:eastAsia="Times New Roman" w:hAnsi="Segoe UI" w:cs="Segoe UI"/>
          <w:b/>
          <w:lang w:eastAsia="sl-SI"/>
        </w:rPr>
        <w:t>najkasneje ob naslednji dobavi</w:t>
      </w:r>
      <w:r w:rsidRPr="00EC7FDA">
        <w:rPr>
          <w:rFonts w:ascii="Segoe UI" w:eastAsia="Times New Roman" w:hAnsi="Segoe UI" w:cs="Segoe UI"/>
          <w:lang w:eastAsia="sl-SI"/>
        </w:rPr>
        <w:t xml:space="preserve"> prevzeti nazaj in odpeljati s prostora naročnika. </w:t>
      </w:r>
      <w:r w:rsidRPr="00EC7FDA">
        <w:rPr>
          <w:rFonts w:ascii="Segoe UI" w:hAnsi="Segoe UI" w:cs="Segoe UI"/>
        </w:rPr>
        <w:t xml:space="preserve">V primeru, da </w:t>
      </w:r>
      <w:r w:rsidR="00B52D3E">
        <w:rPr>
          <w:rFonts w:ascii="Segoe UI" w:hAnsi="Segoe UI" w:cs="Segoe UI"/>
        </w:rPr>
        <w:t>dobavitelj povratne embalaže ne odpelje</w:t>
      </w:r>
      <w:r w:rsidRPr="00EC7FDA">
        <w:rPr>
          <w:rFonts w:ascii="Segoe UI" w:hAnsi="Segoe UI" w:cs="Segoe UI"/>
        </w:rPr>
        <w:t>, lahko naročnik na stroške dobavitelja organizira odvoz embalaže.</w:t>
      </w:r>
    </w:p>
    <w:p w14:paraId="714040B9" w14:textId="77777777" w:rsidR="00334E3C" w:rsidRPr="00EC7FDA" w:rsidRDefault="00334E3C" w:rsidP="00FE7491">
      <w:pPr>
        <w:spacing w:after="0" w:line="240" w:lineRule="auto"/>
        <w:jc w:val="both"/>
        <w:rPr>
          <w:rFonts w:ascii="Segoe UI" w:eastAsia="Times New Roman" w:hAnsi="Segoe UI" w:cs="Segoe UI"/>
          <w:lang w:eastAsia="sl-SI"/>
        </w:rPr>
      </w:pPr>
    </w:p>
    <w:p w14:paraId="48FFF76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se zavezuje, da bo:</w:t>
      </w:r>
    </w:p>
    <w:p w14:paraId="1EC2664F" w14:textId="77777777" w:rsidR="00BA2937" w:rsidRPr="00EC7FDA" w:rsidRDefault="00BA2937" w:rsidP="00FE7491">
      <w:pPr>
        <w:spacing w:after="0" w:line="240" w:lineRule="auto"/>
        <w:jc w:val="both"/>
        <w:rPr>
          <w:rFonts w:ascii="Segoe UI" w:eastAsia="Times New Roman" w:hAnsi="Segoe UI" w:cs="Segoe UI"/>
          <w:lang w:eastAsia="sl-SI"/>
        </w:rPr>
      </w:pPr>
    </w:p>
    <w:p w14:paraId="22DBBA4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svoje naloge opravil strokovno, kvalitetno, s skrbnostjo dobrega vestnega dobavitelja, skladno z določili tega sporazuma in predpisi, ki urejajo področje živil,</w:t>
      </w:r>
    </w:p>
    <w:p w14:paraId="6285AD2D"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storitve opravljal tako, da ne bo moten delovni proces naročnika,</w:t>
      </w:r>
    </w:p>
    <w:p w14:paraId="3D51757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pri izvajanju dobave ravnal gospodarno,</w:t>
      </w:r>
    </w:p>
    <w:p w14:paraId="7913E8BC"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izvedel dobavo živil sporazuma pravočasno,</w:t>
      </w:r>
    </w:p>
    <w:p w14:paraId="0BD46F5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pisno obvestil naročnika o morebitnem nastopu okoliščin, ki utegnejo vplivati na vsebinsko, vrednostno in terminsko izvršitev določil sporazuma,</w:t>
      </w:r>
    </w:p>
    <w:p w14:paraId="6FBFCD3E"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izvajal dobave blaga v skladu z določili v razpisni dokumentaciji naročnika,</w:t>
      </w:r>
    </w:p>
    <w:p w14:paraId="2C31BAA9"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omogočil ustrezen nadzor naročniku,</w:t>
      </w:r>
    </w:p>
    <w:p w14:paraId="0AD2B80B"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lastRenderedPageBreak/>
        <w:t>naročniku dobavljal kakovostna in zdravstveno neoporečna živila, ki ustrezajo vsem predp</w:t>
      </w:r>
      <w:r w:rsidR="00BA2937" w:rsidRPr="00EC7FDA">
        <w:rPr>
          <w:rFonts w:ascii="Segoe UI" w:eastAsia="Times New Roman" w:hAnsi="Segoe UI" w:cs="Segoe UI"/>
          <w:sz w:val="22"/>
          <w:lang w:eastAsia="sl-SI"/>
        </w:rPr>
        <w:t>isom, ki urejajo področje živil,</w:t>
      </w:r>
    </w:p>
    <w:p w14:paraId="50EB3EE2"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sproti odvažati povratno in nepovratno embalažo na lastne stroške</w:t>
      </w:r>
    </w:p>
    <w:p w14:paraId="6BD8497A"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bo za ekološko pridelana živila predložil ustrezne certifikate,</w:t>
      </w:r>
    </w:p>
    <w:p w14:paraId="6387C44E"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hAnsi="Segoe UI" w:cs="Segoe UI"/>
        </w:rPr>
        <w:t>da bo pri artiklih živalskega izvora na dobavnici viden izvor oziroma poreklo živila;</w:t>
      </w:r>
    </w:p>
    <w:p w14:paraId="6A82CF42" w14:textId="77777777" w:rsidR="00BA2937" w:rsidRPr="00EC7FDA" w:rsidRDefault="00BA2937" w:rsidP="00390F25">
      <w:pPr>
        <w:numPr>
          <w:ilvl w:val="0"/>
          <w:numId w:val="8"/>
        </w:numPr>
        <w:spacing w:after="0" w:line="240" w:lineRule="auto"/>
        <w:jc w:val="both"/>
        <w:rPr>
          <w:rFonts w:ascii="Segoe UI" w:hAnsi="Segoe UI" w:cs="Segoe UI"/>
        </w:rPr>
      </w:pPr>
      <w:r w:rsidRPr="00EC7FDA">
        <w:rPr>
          <w:rFonts w:ascii="Segoe UI" w:hAnsi="Segoe UI" w:cs="Segoe UI"/>
        </w:rPr>
        <w:t>da bosta sadje in zelenjava ustrezne zrelosti za uživanje na dan dobave, razen če naročnik ne zahteva drugače, enake kvalitete v celi transportni enoti pakiranja, brez vmesnih poškodovanih plodov.</w:t>
      </w:r>
    </w:p>
    <w:p w14:paraId="3755F889" w14:textId="24810877" w:rsidR="00334E3C" w:rsidRPr="00EC7FDA" w:rsidDel="008C3A84" w:rsidRDefault="00334E3C" w:rsidP="00FE7491">
      <w:pPr>
        <w:spacing w:after="0" w:line="240" w:lineRule="auto"/>
        <w:ind w:left="2832"/>
        <w:jc w:val="both"/>
        <w:rPr>
          <w:del w:id="5" w:author="Velimir Kemec Kalan, mag. org." w:date="2024-09-27T09:34:00Z" w16du:dateUtc="2024-09-27T07:34:00Z"/>
          <w:rFonts w:ascii="Segoe UI" w:hAnsi="Segoe UI" w:cs="Segoe UI"/>
        </w:rPr>
      </w:pPr>
    </w:p>
    <w:p w14:paraId="782C6646" w14:textId="77777777" w:rsidR="00B7091A" w:rsidRPr="00EC7FDA" w:rsidRDefault="00B7091A" w:rsidP="00FE7491">
      <w:pPr>
        <w:spacing w:after="0" w:line="240" w:lineRule="auto"/>
        <w:ind w:left="2832"/>
        <w:jc w:val="both"/>
        <w:rPr>
          <w:rFonts w:ascii="Segoe UI" w:hAnsi="Segoe UI" w:cs="Segoe UI"/>
        </w:rPr>
      </w:pPr>
    </w:p>
    <w:p w14:paraId="5A5C88B5" w14:textId="77777777" w:rsidR="00334E3C" w:rsidRPr="00EC7FDA" w:rsidRDefault="00334E3C" w:rsidP="00390F25">
      <w:pPr>
        <w:numPr>
          <w:ilvl w:val="0"/>
          <w:numId w:val="38"/>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AF57C92" w14:textId="77777777" w:rsidR="005C02B3" w:rsidRPr="00EC7FDA" w:rsidRDefault="005C02B3" w:rsidP="00FE7491">
      <w:pPr>
        <w:spacing w:after="0" w:line="240" w:lineRule="auto"/>
        <w:jc w:val="both"/>
        <w:rPr>
          <w:rFonts w:ascii="Segoe UI" w:eastAsia="Times New Roman" w:hAnsi="Segoe UI" w:cs="Segoe UI"/>
          <w:lang w:eastAsia="sl-SI"/>
        </w:rPr>
      </w:pPr>
    </w:p>
    <w:p w14:paraId="26B8A756" w14:textId="77777777" w:rsidR="00334E3C" w:rsidRPr="00EC7FDA" w:rsidRDefault="00334E3C" w:rsidP="008B7407">
      <w:pPr>
        <w:spacing w:line="240" w:lineRule="auto"/>
        <w:jc w:val="both"/>
        <w:rPr>
          <w:rFonts w:ascii="Segoe UI" w:hAnsi="Segoe UI" w:cs="Segoe UI"/>
        </w:rPr>
      </w:pPr>
      <w:r w:rsidRPr="00EC7FDA">
        <w:rPr>
          <w:rFonts w:ascii="Segoe UI" w:hAnsi="Segoe UI" w:cs="Segoe UI"/>
        </w:rPr>
        <w:t xml:space="preserve">Naročnik si pridržuje pravico do reklamacije na posamezne dobave na vse izdelke. </w:t>
      </w:r>
      <w:r w:rsidR="00E37BF7" w:rsidRPr="00EC7FDA">
        <w:rPr>
          <w:rFonts w:ascii="Segoe UI" w:hAnsi="Segoe UI" w:cs="Segoe UI"/>
        </w:rPr>
        <w:t>Dobavitelj</w:t>
      </w:r>
      <w:r w:rsidRPr="00EC7FDA">
        <w:rPr>
          <w:rFonts w:ascii="Segoe UI" w:hAnsi="Segoe UI" w:cs="Segoe UI"/>
        </w:rPr>
        <w:t xml:space="preserve"> lahko opravi ogled reklamiranega blaga. Naročnik oziroma naročnik in predstavnik </w:t>
      </w:r>
      <w:r w:rsidR="00B7091A" w:rsidRPr="00EC7FDA">
        <w:rPr>
          <w:rFonts w:ascii="Segoe UI" w:hAnsi="Segoe UI" w:cs="Segoe UI"/>
        </w:rPr>
        <w:t>dobavitelja</w:t>
      </w:r>
      <w:r w:rsidRPr="00EC7FDA">
        <w:rPr>
          <w:rFonts w:ascii="Segoe UI" w:hAnsi="Segoe UI" w:cs="Segoe UI"/>
        </w:rPr>
        <w:t xml:space="preserve"> pripravita in podpišeta reklamacijski zapisnik. Pri mesečnem obračunu mora </w:t>
      </w:r>
      <w:r w:rsidR="00E37BF7" w:rsidRPr="00EC7FDA">
        <w:rPr>
          <w:rFonts w:ascii="Segoe UI" w:hAnsi="Segoe UI" w:cs="Segoe UI"/>
        </w:rPr>
        <w:t>dobavitelj</w:t>
      </w:r>
      <w:r w:rsidRPr="00EC7FDA">
        <w:rPr>
          <w:rFonts w:ascii="Segoe UI" w:hAnsi="Segoe UI" w:cs="Segoe UI"/>
        </w:rPr>
        <w:t xml:space="preserve"> odšteti in na računu posebej izkazati vrednost reklamiranega blaga. </w:t>
      </w:r>
    </w:p>
    <w:p w14:paraId="14F84DDC" w14:textId="77777777" w:rsidR="00334E3C" w:rsidRPr="00EC7FDA" w:rsidRDefault="00334E3C" w:rsidP="008B7407">
      <w:pPr>
        <w:spacing w:after="0" w:line="240" w:lineRule="auto"/>
        <w:jc w:val="both"/>
        <w:rPr>
          <w:rFonts w:ascii="Segoe UI" w:hAnsi="Segoe UI" w:cs="Segoe UI"/>
        </w:rPr>
      </w:pPr>
      <w:r w:rsidRPr="00EC7FDA">
        <w:rPr>
          <w:rFonts w:ascii="Segoe UI" w:hAnsi="Segoe UI" w:cs="Segoe UI"/>
        </w:rPr>
        <w:t xml:space="preserve">Če dobavitelj ne bo upošteval upravičenih reklamacij s strani naročnika lahko naročnik odstopi od okvirnega sporazuma. </w:t>
      </w:r>
    </w:p>
    <w:p w14:paraId="14CFAC91" w14:textId="77777777" w:rsidR="00334E3C" w:rsidRPr="00EC7FDA" w:rsidRDefault="00334E3C" w:rsidP="00FE7491">
      <w:pPr>
        <w:spacing w:after="0" w:line="240" w:lineRule="auto"/>
        <w:jc w:val="both"/>
        <w:rPr>
          <w:rFonts w:ascii="Segoe UI" w:eastAsia="Times New Roman" w:hAnsi="Segoe UI" w:cs="Segoe UI"/>
          <w:lang w:eastAsia="sl-SI"/>
        </w:rPr>
      </w:pPr>
    </w:p>
    <w:p w14:paraId="7E1C00A0" w14:textId="77777777" w:rsidR="00334E3C" w:rsidRPr="00EC7FDA" w:rsidRDefault="00BA2937" w:rsidP="005C02B3">
      <w:p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9</w:t>
      </w:r>
      <w:r w:rsidR="005C02B3" w:rsidRPr="00EC7FDA">
        <w:rPr>
          <w:rFonts w:ascii="Segoe UI" w:eastAsia="Times New Roman" w:hAnsi="Segoe UI" w:cs="Segoe UI"/>
          <w:lang w:eastAsia="sl-SI"/>
        </w:rPr>
        <w:t>.</w:t>
      </w:r>
      <w:r w:rsidR="00BF268A" w:rsidRPr="00EC7FDA">
        <w:rPr>
          <w:rFonts w:ascii="Segoe UI" w:eastAsia="Times New Roman" w:hAnsi="Segoe UI" w:cs="Segoe UI"/>
          <w:lang w:eastAsia="sl-SI"/>
        </w:rPr>
        <w:t xml:space="preserve"> </w:t>
      </w:r>
      <w:r w:rsidR="00334E3C" w:rsidRPr="00EC7FDA">
        <w:rPr>
          <w:rFonts w:ascii="Segoe UI" w:eastAsia="Times New Roman" w:hAnsi="Segoe UI" w:cs="Segoe UI"/>
          <w:lang w:eastAsia="sl-SI"/>
        </w:rPr>
        <w:t>člen</w:t>
      </w:r>
    </w:p>
    <w:p w14:paraId="1351050C"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263B47D8"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poravnal d</w:t>
      </w:r>
      <w:r w:rsidR="00BA2937" w:rsidRPr="00EC7FDA">
        <w:rPr>
          <w:rFonts w:ascii="Segoe UI" w:eastAsia="Times New Roman" w:hAnsi="Segoe UI" w:cs="Segoe UI"/>
          <w:lang w:eastAsia="sl-SI"/>
        </w:rPr>
        <w:t>obavljeno blago v roku 30 dni od dne uradnega prejema</w:t>
      </w:r>
      <w:r w:rsidRPr="00EC7FDA">
        <w:rPr>
          <w:rFonts w:ascii="Segoe UI" w:eastAsia="Times New Roman" w:hAnsi="Segoe UI" w:cs="Segoe UI"/>
          <w:lang w:eastAsia="sl-SI"/>
        </w:rPr>
        <w:t xml:space="preserve"> računa.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izstavi skupni račun (zbirni račun) za vse dobave v preteklem mesecu do 5. v mesecu za pretekli mesec. </w:t>
      </w:r>
    </w:p>
    <w:p w14:paraId="4B4002EF" w14:textId="77777777" w:rsidR="00F85CCD" w:rsidRPr="00EC7FDA" w:rsidRDefault="00F85CCD" w:rsidP="00FE7491">
      <w:pPr>
        <w:spacing w:after="0" w:line="240" w:lineRule="auto"/>
        <w:jc w:val="both"/>
        <w:rPr>
          <w:rFonts w:ascii="Segoe UI" w:eastAsia="Times New Roman" w:hAnsi="Segoe UI" w:cs="Segoe UI"/>
          <w:b/>
          <w:u w:val="single"/>
          <w:lang w:eastAsia="sl-SI"/>
        </w:rPr>
      </w:pPr>
    </w:p>
    <w:p w14:paraId="71BD6004" w14:textId="345EEFF9" w:rsidR="00334E3C"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6C5963">
        <w:rPr>
          <w:rFonts w:ascii="Segoe UI" w:eastAsia="Times New Roman" w:hAnsi="Segoe UI" w:cs="Segoe UI"/>
          <w:lang w:eastAsia="sl-SI"/>
        </w:rPr>
        <w:t xml:space="preserve"> </w:t>
      </w:r>
      <w:r w:rsidRPr="00EC7FDA">
        <w:rPr>
          <w:rFonts w:ascii="Segoe UI" w:eastAsia="Times New Roman" w:hAnsi="Segoe UI" w:cs="Segoe UI"/>
          <w:lang w:eastAsia="sl-SI"/>
        </w:rPr>
        <w:t>naročniku vse račune pošiljati izključno v elektronski obliki (e-račun)</w:t>
      </w:r>
      <w:r w:rsidR="006C5963">
        <w:rPr>
          <w:rFonts w:ascii="Segoe UI" w:eastAsia="Times New Roman" w:hAnsi="Segoe UI" w:cs="Segoe UI"/>
          <w:lang w:eastAsia="sl-SI"/>
        </w:rPr>
        <w:t xml:space="preserve"> n</w:t>
      </w:r>
      <w:r w:rsidR="00C213DA" w:rsidRPr="00EC7FDA">
        <w:rPr>
          <w:rFonts w:ascii="Segoe UI" w:eastAsia="Times New Roman" w:hAnsi="Segoe UI" w:cs="Segoe UI"/>
          <w:lang w:eastAsia="sl-SI"/>
        </w:rPr>
        <w:t xml:space="preserve">a elektronski naslov naročnika: </w:t>
      </w:r>
      <w:hyperlink r:id="rId20" w:history="1">
        <w:r w:rsidR="00C213DA" w:rsidRPr="00EC7FDA">
          <w:rPr>
            <w:rStyle w:val="Hiperpovezava"/>
            <w:rFonts w:ascii="Segoe UI" w:eastAsia="Times New Roman" w:hAnsi="Segoe UI" w:cs="Segoe UI"/>
            <w:lang w:eastAsia="sl-SI"/>
          </w:rPr>
          <w:t>racuni@brdo.si</w:t>
        </w:r>
      </w:hyperlink>
      <w:r w:rsidR="00C213DA" w:rsidRPr="00EC7FDA">
        <w:rPr>
          <w:rFonts w:ascii="Segoe UI" w:eastAsia="Times New Roman" w:hAnsi="Segoe UI" w:cs="Segoe UI"/>
          <w:lang w:eastAsia="sl-SI"/>
        </w:rPr>
        <w:t xml:space="preserve"> </w:t>
      </w:r>
    </w:p>
    <w:p w14:paraId="3DB3D5C3" w14:textId="77777777" w:rsidR="006C5963" w:rsidRDefault="006C5963" w:rsidP="00FE7491">
      <w:pPr>
        <w:spacing w:after="0" w:line="240" w:lineRule="auto"/>
        <w:jc w:val="both"/>
        <w:rPr>
          <w:rFonts w:ascii="Segoe UI" w:eastAsia="Times New Roman" w:hAnsi="Segoe UI" w:cs="Segoe UI"/>
          <w:lang w:eastAsia="sl-SI"/>
        </w:rPr>
      </w:pPr>
    </w:p>
    <w:p w14:paraId="0BADE27C" w14:textId="4BD44BC4" w:rsidR="006C5963" w:rsidRDefault="006C5963"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Dobavitelj naročniku vse dobavnice pošilja izključno v elektronski obliki (e- dobavnica) na elektronski naslov naročnika </w:t>
      </w:r>
      <w:hyperlink r:id="rId21" w:history="1">
        <w:r w:rsidRPr="006C5963">
          <w:rPr>
            <w:rStyle w:val="Hiperpovezava"/>
            <w:rFonts w:ascii="Segoe UI" w:eastAsia="Times New Roman" w:hAnsi="Segoe UI" w:cs="Segoe UI"/>
            <w:lang w:eastAsia="sl-SI"/>
          </w:rPr>
          <w:t>e-dokumenti@brdo.si</w:t>
        </w:r>
      </w:hyperlink>
      <w:r w:rsidRPr="006C5963">
        <w:rPr>
          <w:rFonts w:ascii="Segoe UI" w:eastAsia="Times New Roman" w:hAnsi="Segoe UI" w:cs="Segoe UI"/>
          <w:lang w:eastAsia="sl-SI"/>
        </w:rPr>
        <w:t>.</w:t>
      </w:r>
    </w:p>
    <w:p w14:paraId="59D3A8C7" w14:textId="5F811AEB" w:rsidR="006C5963" w:rsidRPr="00EC7FDA" w:rsidRDefault="006C5963" w:rsidP="00FE7491">
      <w:pPr>
        <w:spacing w:after="0" w:line="240" w:lineRule="auto"/>
        <w:jc w:val="both"/>
        <w:rPr>
          <w:rFonts w:ascii="Segoe UI" w:eastAsia="Times New Roman" w:hAnsi="Segoe UI" w:cs="Segoe UI"/>
          <w:b/>
          <w:u w:val="single"/>
          <w:lang w:eastAsia="sl-SI"/>
        </w:rPr>
      </w:pPr>
    </w:p>
    <w:p w14:paraId="7E557AFF" w14:textId="0335C03F"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D</w:t>
      </w:r>
      <w:r w:rsidR="00046D9E">
        <w:rPr>
          <w:rFonts w:ascii="Segoe UI" w:eastAsia="Times New Roman" w:hAnsi="Segoe UI" w:cs="Segoe UI"/>
          <w:lang w:eastAsia="sl-SI"/>
        </w:rPr>
        <w:t>obavitelj (velja za sklope št.</w:t>
      </w:r>
      <w:r>
        <w:rPr>
          <w:rFonts w:ascii="Segoe UI" w:eastAsia="Times New Roman" w:hAnsi="Segoe UI" w:cs="Segoe UI"/>
          <w:lang w:eastAsia="sl-SI"/>
        </w:rPr>
        <w:t xml:space="preserve"> 5. Kreme rezine, zavitki, gibanice</w:t>
      </w:r>
      <w:r w:rsidR="00A37500">
        <w:rPr>
          <w:rFonts w:ascii="Segoe UI" w:eastAsia="Times New Roman" w:hAnsi="Segoe UI" w:cs="Segoe UI"/>
          <w:lang w:eastAsia="sl-SI"/>
        </w:rPr>
        <w:t>,</w:t>
      </w:r>
      <w:r w:rsidR="00046D9E">
        <w:rPr>
          <w:rFonts w:ascii="Segoe UI" w:eastAsia="Times New Roman" w:hAnsi="Segoe UI" w:cs="Segoe UI"/>
          <w:lang w:eastAsia="sl-SI"/>
        </w:rPr>
        <w:t xml:space="preserve"> 7. Sadje sveže, 8. Zelenjava sveža, </w:t>
      </w:r>
      <w:r w:rsidR="006553E7">
        <w:rPr>
          <w:rFonts w:ascii="Segoe UI" w:eastAsia="Times New Roman" w:hAnsi="Segoe UI" w:cs="Segoe UI"/>
          <w:lang w:eastAsia="sl-SI"/>
        </w:rPr>
        <w:t xml:space="preserve">14. Mleko in mlečni izdelki, </w:t>
      </w:r>
      <w:r w:rsidR="00046D9E">
        <w:rPr>
          <w:rFonts w:ascii="Segoe UI" w:eastAsia="Times New Roman" w:hAnsi="Segoe UI" w:cs="Segoe UI"/>
          <w:lang w:eastAsia="sl-SI"/>
        </w:rPr>
        <w:t>18. Meso oblikovano, suh in sveži mesni izdelki, 21. Meso ekstra kvalitete, 23. Sladkovodne in morske ribe, raki školjke in izdelki ekstra kvalitete</w:t>
      </w:r>
      <w:r>
        <w:rPr>
          <w:rFonts w:ascii="Segoe UI" w:eastAsia="Times New Roman" w:hAnsi="Segoe UI" w:cs="Segoe UI"/>
          <w:lang w:eastAsia="sl-SI"/>
        </w:rPr>
        <w:t xml:space="preserve">) bo naročniku ob zaključku prve polovice veljavnosti okvirnega sporazuma izstavil dobropis v višini </w:t>
      </w:r>
      <w:r w:rsidR="00900211">
        <w:rPr>
          <w:rFonts w:ascii="Segoe UI" w:eastAsia="Times New Roman" w:hAnsi="Segoe UI" w:cs="Segoe UI"/>
          <w:lang w:eastAsia="sl-SI"/>
        </w:rPr>
        <w:t>1</w:t>
      </w:r>
      <w:r>
        <w:rPr>
          <w:rFonts w:ascii="Segoe UI" w:eastAsia="Times New Roman" w:hAnsi="Segoe UI" w:cs="Segoe UI"/>
          <w:lang w:eastAsia="sl-SI"/>
        </w:rPr>
        <w:t xml:space="preserve">% od skupne dosežene vrednosti realizacije po posameznem sklopu.  </w:t>
      </w:r>
      <w:r w:rsidR="00A37500">
        <w:rPr>
          <w:rFonts w:ascii="Segoe UI" w:eastAsia="Times New Roman" w:hAnsi="Segoe UI" w:cs="Segoe UI"/>
          <w:lang w:eastAsia="sl-SI"/>
        </w:rPr>
        <w:t>Vrednost realizacije z DDV.</w:t>
      </w:r>
    </w:p>
    <w:p w14:paraId="69818BD9" w14:textId="77777777" w:rsidR="00DE18DB" w:rsidRDefault="00DE18DB" w:rsidP="00FE7491">
      <w:pPr>
        <w:spacing w:after="0" w:line="240" w:lineRule="auto"/>
        <w:jc w:val="both"/>
        <w:rPr>
          <w:rFonts w:ascii="Segoe UI" w:eastAsia="Times New Roman" w:hAnsi="Segoe UI" w:cs="Segoe UI"/>
          <w:lang w:eastAsia="sl-SI"/>
        </w:rPr>
      </w:pPr>
    </w:p>
    <w:p w14:paraId="31B15AA6" w14:textId="4E9E70CA"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Ob zaključku druge polovice veljavnosti okvirnega sporazuma pa dobropis v višini </w:t>
      </w:r>
      <w:r w:rsidR="00900211">
        <w:rPr>
          <w:rFonts w:ascii="Segoe UI" w:eastAsia="Times New Roman" w:hAnsi="Segoe UI" w:cs="Segoe UI"/>
          <w:lang w:eastAsia="sl-SI"/>
        </w:rPr>
        <w:t>2</w:t>
      </w:r>
      <w:r>
        <w:rPr>
          <w:rFonts w:ascii="Segoe UI" w:eastAsia="Times New Roman" w:hAnsi="Segoe UI" w:cs="Segoe UI"/>
          <w:lang w:eastAsia="sl-SI"/>
        </w:rPr>
        <w:t xml:space="preserve">% od skupne dosežene vrednosti realizacije po posameznem sklopu v drugi polovici veljavnosti okvirnega sporazuma. </w:t>
      </w:r>
      <w:r w:rsidR="00A37500">
        <w:rPr>
          <w:rFonts w:ascii="Segoe UI" w:eastAsia="Times New Roman" w:hAnsi="Segoe UI" w:cs="Segoe UI"/>
          <w:lang w:eastAsia="sl-SI"/>
        </w:rPr>
        <w:t xml:space="preserve"> </w:t>
      </w:r>
      <w:bookmarkStart w:id="6" w:name="_Hlk178854960"/>
      <w:r w:rsidR="00A37500">
        <w:rPr>
          <w:rFonts w:ascii="Segoe UI" w:eastAsia="Times New Roman" w:hAnsi="Segoe UI" w:cs="Segoe UI"/>
          <w:lang w:eastAsia="sl-SI"/>
        </w:rPr>
        <w:t xml:space="preserve">Vrednost realizacije z DDV. </w:t>
      </w:r>
      <w:bookmarkEnd w:id="6"/>
    </w:p>
    <w:p w14:paraId="57AB2BC5" w14:textId="77777777" w:rsidR="00046D9E" w:rsidRDefault="00046D9E" w:rsidP="00FE7491">
      <w:pPr>
        <w:spacing w:after="0" w:line="240" w:lineRule="auto"/>
        <w:jc w:val="both"/>
        <w:rPr>
          <w:rFonts w:ascii="Segoe UI" w:eastAsia="Times New Roman" w:hAnsi="Segoe UI" w:cs="Segoe UI"/>
          <w:lang w:eastAsia="sl-SI"/>
        </w:rPr>
      </w:pPr>
    </w:p>
    <w:p w14:paraId="0C7F704D" w14:textId="77777777" w:rsidR="00046D9E" w:rsidRPr="00046D9E" w:rsidRDefault="00046D9E" w:rsidP="00FE7491">
      <w:pPr>
        <w:spacing w:after="0" w:line="240" w:lineRule="auto"/>
        <w:jc w:val="both"/>
        <w:rPr>
          <w:rFonts w:ascii="Segoe UI" w:eastAsia="Times New Roman" w:hAnsi="Segoe UI" w:cs="Segoe UI"/>
          <w:lang w:eastAsia="sl-SI"/>
        </w:rPr>
      </w:pPr>
    </w:p>
    <w:p w14:paraId="2EA2732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927965A"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6EBFBA9B" w14:textId="67BF2478" w:rsidR="00E87655" w:rsidRDefault="00334E3C" w:rsidP="00FE7491">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 xml:space="preserve">V primeru zamude pri plačilu lahko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zaračuna zakonite zamudne obresti.</w:t>
      </w:r>
    </w:p>
    <w:p w14:paraId="2AE70C33" w14:textId="77777777" w:rsidR="00E87655" w:rsidRDefault="00E87655">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2523C166" w14:textId="77777777" w:rsidR="00334E3C" w:rsidRPr="00EC7FDA" w:rsidRDefault="00334E3C" w:rsidP="00FE7491">
      <w:pPr>
        <w:spacing w:after="0" w:line="240" w:lineRule="auto"/>
        <w:jc w:val="both"/>
        <w:outlineLvl w:val="0"/>
        <w:rPr>
          <w:rFonts w:ascii="Segoe UI" w:eastAsia="Times New Roman" w:hAnsi="Segoe UI" w:cs="Segoe UI"/>
          <w:lang w:eastAsia="sl-SI"/>
        </w:rPr>
      </w:pPr>
    </w:p>
    <w:p w14:paraId="1E677346" w14:textId="668C0D45"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1BE041F"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71B0DBDF" w14:textId="0B4489C8" w:rsidR="00E31150" w:rsidRDefault="00334E3C" w:rsidP="00BA2937">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Kontaktna oseba naročnika je</w:t>
      </w:r>
      <w:r w:rsidR="00586DBB">
        <w:rPr>
          <w:rFonts w:ascii="Segoe UI" w:eastAsia="Times New Roman" w:hAnsi="Segoe UI" w:cs="Segoe UI"/>
          <w:lang w:eastAsia="sl-SI"/>
        </w:rPr>
        <w:t>____________</w:t>
      </w:r>
      <w:r w:rsidRPr="00EC7FDA">
        <w:rPr>
          <w:rFonts w:ascii="Segoe UI" w:eastAsia="Times New Roman" w:hAnsi="Segoe UI" w:cs="Segoe UI"/>
          <w:lang w:eastAsia="sl-SI"/>
        </w:rPr>
        <w:t>.</w:t>
      </w:r>
      <w:r w:rsidR="00DB0F0F" w:rsidRPr="00EC7FDA">
        <w:rPr>
          <w:rFonts w:ascii="Segoe UI" w:eastAsia="Times New Roman" w:hAnsi="Segoe UI" w:cs="Segoe UI"/>
          <w:lang w:eastAsia="sl-SI"/>
        </w:rPr>
        <w:t xml:space="preserve"> Telefonska</w:t>
      </w:r>
      <w:r w:rsidR="004B1D50" w:rsidRPr="00EC7FDA">
        <w:rPr>
          <w:rFonts w:ascii="Segoe UI" w:eastAsia="Times New Roman" w:hAnsi="Segoe UI" w:cs="Segoe UI"/>
          <w:lang w:eastAsia="sl-SI"/>
        </w:rPr>
        <w:t xml:space="preserve"> številka </w:t>
      </w:r>
      <w:r w:rsidR="00DB0F0F" w:rsidRPr="00EC7FDA">
        <w:rPr>
          <w:rFonts w:ascii="Segoe UI" w:eastAsia="Times New Roman" w:hAnsi="Segoe UI" w:cs="Segoe UI"/>
          <w:lang w:eastAsia="sl-SI"/>
        </w:rPr>
        <w:t>kontaktne osebe naročnika:</w:t>
      </w:r>
      <w:r w:rsidR="00586DBB">
        <w:rPr>
          <w:rFonts w:ascii="Segoe UI" w:eastAsia="Times New Roman" w:hAnsi="Segoe UI" w:cs="Segoe UI"/>
          <w:lang w:eastAsia="sl-SI"/>
        </w:rPr>
        <w:t>____________________________</w:t>
      </w:r>
      <w:r w:rsidR="00CA2DA2">
        <w:rPr>
          <w:rFonts w:ascii="Segoe UI" w:eastAsia="Times New Roman" w:hAnsi="Segoe UI" w:cs="Segoe UI"/>
          <w:lang w:eastAsia="sl-SI"/>
        </w:rPr>
        <w:t>.</w:t>
      </w:r>
    </w:p>
    <w:p w14:paraId="28EFE636" w14:textId="77777777" w:rsidR="00BA2937" w:rsidRPr="00EC7FDA" w:rsidRDefault="00BA2937" w:rsidP="00CA2DA2">
      <w:pPr>
        <w:spacing w:after="0" w:line="240" w:lineRule="auto"/>
        <w:rPr>
          <w:rFonts w:ascii="Segoe UI" w:eastAsia="Times New Roman" w:hAnsi="Segoe UI" w:cs="Segoe UI"/>
          <w:lang w:eastAsia="sl-SI"/>
        </w:rPr>
      </w:pPr>
    </w:p>
    <w:p w14:paraId="6808846A"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(1) je: ________________________ Telefonska številka in elektronski naslov kontaktne osebe dobavitelja: _____________</w:t>
      </w:r>
    </w:p>
    <w:p w14:paraId="29CCD6DD" w14:textId="77777777" w:rsidR="00BA2937" w:rsidRPr="00EC7FDA" w:rsidRDefault="00BA2937" w:rsidP="00DB0F0F">
      <w:pPr>
        <w:spacing w:after="0" w:line="240" w:lineRule="auto"/>
        <w:outlineLvl w:val="0"/>
        <w:rPr>
          <w:rFonts w:ascii="Segoe UI" w:eastAsia="Times New Roman" w:hAnsi="Segoe UI" w:cs="Segoe UI"/>
          <w:lang w:eastAsia="sl-SI"/>
        </w:rPr>
      </w:pPr>
    </w:p>
    <w:p w14:paraId="325B9588" w14:textId="77777777" w:rsidR="00BA2937" w:rsidRPr="00EC7FDA" w:rsidRDefault="00BA2937" w:rsidP="00DB0F0F">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7E84538D" w14:textId="77777777" w:rsidR="00334E3C" w:rsidRPr="00EC7FDA" w:rsidRDefault="00334E3C" w:rsidP="00DB0F0F">
      <w:pPr>
        <w:spacing w:after="0" w:line="240" w:lineRule="auto"/>
        <w:outlineLvl w:val="0"/>
        <w:rPr>
          <w:rFonts w:ascii="Segoe UI" w:eastAsia="Times New Roman" w:hAnsi="Segoe UI" w:cs="Segoe UI"/>
          <w:lang w:eastAsia="sl-SI"/>
        </w:rPr>
      </w:pPr>
    </w:p>
    <w:p w14:paraId="35863D90"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(2) je: ________________________ Telefonska številka in elektronski naslov kontaktne osebe dobavitelja: _____________</w:t>
      </w:r>
    </w:p>
    <w:p w14:paraId="79F4822B" w14:textId="77777777" w:rsidR="00BA2937" w:rsidRPr="00EC7FDA" w:rsidRDefault="00BA2937" w:rsidP="00DB0F0F">
      <w:pPr>
        <w:spacing w:after="0" w:line="240" w:lineRule="auto"/>
        <w:outlineLvl w:val="0"/>
        <w:rPr>
          <w:rFonts w:ascii="Segoe UI" w:eastAsia="Times New Roman" w:hAnsi="Segoe UI" w:cs="Segoe UI"/>
          <w:lang w:eastAsia="sl-SI"/>
        </w:rPr>
      </w:pPr>
    </w:p>
    <w:p w14:paraId="5957FE8B" w14:textId="3B2F8920" w:rsidR="00BA2937" w:rsidRPr="006B49C7" w:rsidRDefault="00BA2937" w:rsidP="006B49C7">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1FCCFFF4" w14:textId="77777777" w:rsidR="00B7091A" w:rsidRPr="00EC7FDA" w:rsidRDefault="00B7091A" w:rsidP="00FE7491">
      <w:pPr>
        <w:spacing w:after="0" w:line="240" w:lineRule="auto"/>
        <w:jc w:val="both"/>
        <w:rPr>
          <w:rFonts w:ascii="Segoe UI" w:eastAsia="Times New Roman" w:hAnsi="Segoe UI" w:cs="Segoe UI"/>
          <w:lang w:eastAsia="sl-SI"/>
        </w:rPr>
      </w:pPr>
    </w:p>
    <w:p w14:paraId="1683E4DF"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5CEFFF73" w14:textId="77777777" w:rsidR="00804438" w:rsidRPr="00EC7FDA" w:rsidRDefault="00804438" w:rsidP="00BA2937">
      <w:pPr>
        <w:spacing w:after="0" w:line="240" w:lineRule="auto"/>
        <w:jc w:val="both"/>
        <w:rPr>
          <w:rFonts w:ascii="Segoe UI" w:eastAsia="Times New Roman" w:hAnsi="Segoe UI" w:cs="Segoe UI"/>
          <w:b/>
          <w:lang w:eastAsia="sl-SI"/>
        </w:rPr>
      </w:pPr>
    </w:p>
    <w:p w14:paraId="7E27C0B5" w14:textId="77777777" w:rsidR="00BA2937"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ki izvaja javno naročilo z enim ali več podizvajalci, mora imeti ob sklenitvi okvirnega sporazuma z naročnikom ali med njenim izvajanjem sklenjene pogodbe s podizvajalci. </w:t>
      </w:r>
    </w:p>
    <w:p w14:paraId="5618C91A" w14:textId="77777777" w:rsidR="00BA2937" w:rsidRPr="00EC7FDA" w:rsidRDefault="00BA2937" w:rsidP="00FE7491">
      <w:pPr>
        <w:spacing w:after="0" w:line="240" w:lineRule="auto"/>
        <w:jc w:val="both"/>
        <w:rPr>
          <w:rFonts w:ascii="Segoe UI" w:eastAsia="Times New Roman" w:hAnsi="Segoe UI" w:cs="Segoe UI"/>
          <w:lang w:eastAsia="sl-SI"/>
        </w:rPr>
      </w:pPr>
    </w:p>
    <w:p w14:paraId="0FE7D346"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mora naročniku posredovati kopijo pogodbe, ki jo je sklenil s svojim naročnikom (izvajalcem), v petih dneh od sklenitve te pogodbe. Naročnik mora nemudoma po prejemu kopije pogodbe preveriti, ali ima </w:t>
      </w:r>
      <w:r w:rsidR="00B7091A" w:rsidRPr="00EC7FDA">
        <w:rPr>
          <w:rFonts w:ascii="Segoe UI" w:eastAsia="Times New Roman" w:hAnsi="Segoe UI" w:cs="Segoe UI"/>
          <w:lang w:eastAsia="sl-SI"/>
        </w:rPr>
        <w:t>ponudnikovo</w:t>
      </w:r>
      <w:r w:rsidRPr="00EC7FDA">
        <w:rPr>
          <w:rFonts w:ascii="Segoe UI" w:eastAsia="Times New Roman" w:hAnsi="Segoe UI" w:cs="Segoe UI"/>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pooblastila ali soglasja naročniku ne predloži v tem roku, mora naročnik Državni revizijski komisiji predlagati, da uvede postopek o prekršku iz 1. točke prvega odstavka 109.a člena ali prvega odstavka 109.b člena tega zakona.</w:t>
      </w:r>
    </w:p>
    <w:p w14:paraId="4BA0DC53" w14:textId="77777777" w:rsidR="00BA2937" w:rsidRPr="00EC7FDA" w:rsidRDefault="00BA2937" w:rsidP="00FE7491">
      <w:pPr>
        <w:spacing w:after="0" w:line="240" w:lineRule="auto"/>
        <w:jc w:val="both"/>
        <w:rPr>
          <w:rFonts w:ascii="Segoe UI" w:eastAsia="Times New Roman" w:hAnsi="Segoe UI" w:cs="Segoe UI"/>
          <w:lang w:eastAsia="sl-SI"/>
        </w:rPr>
      </w:pPr>
    </w:p>
    <w:p w14:paraId="75314952"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mora svojemu računu oziroma situaciji obvezno priložiti račune oziroma situacije podizvajalcev, ki jih je predhodno potrdil. </w:t>
      </w:r>
    </w:p>
    <w:p w14:paraId="7ED6C193" w14:textId="77777777" w:rsidR="00BA2937" w:rsidRPr="00EC7FDA" w:rsidRDefault="00BA2937" w:rsidP="00FE7491">
      <w:pPr>
        <w:spacing w:after="0" w:line="240" w:lineRule="auto"/>
        <w:jc w:val="both"/>
        <w:rPr>
          <w:rFonts w:ascii="Segoe UI" w:eastAsia="Times New Roman" w:hAnsi="Segoe UI" w:cs="Segoe UI"/>
          <w:lang w:eastAsia="sl-SI"/>
        </w:rPr>
      </w:pPr>
    </w:p>
    <w:p w14:paraId="0FCD2F19"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Če se po sklenitvi okvirnega sporazuma o izvedbi javnega naročila zamenja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sklene pogodbo z novim podizvajalcem, mora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ki je sklenil okvirni sporazum z naročnikom, le-temu v 5 dneh po spremembi predložiti: </w:t>
      </w:r>
    </w:p>
    <w:p w14:paraId="4D948DF3" w14:textId="77777777" w:rsidR="00BA2937" w:rsidRPr="00EC7FDA" w:rsidRDefault="00BA2937" w:rsidP="00FE7491">
      <w:pPr>
        <w:spacing w:after="0" w:line="240" w:lineRule="auto"/>
        <w:jc w:val="both"/>
        <w:rPr>
          <w:rFonts w:ascii="Segoe UI" w:eastAsia="Times New Roman" w:hAnsi="Segoe UI" w:cs="Segoe UI"/>
          <w:lang w:eastAsia="sl-SI"/>
        </w:rPr>
      </w:pPr>
    </w:p>
    <w:p w14:paraId="57168223"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svojo izjavo, da je poravnal vse nesporne obveznosti prvotnemu podizvajalcu, če je bil le-ta zamenjan,</w:t>
      </w:r>
    </w:p>
    <w:p w14:paraId="158B50E9"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pooblastilo za plačilo opravljenih in prevzetih del oziroma dobav neposredno novemu podizvajalcu in soglasje novega podizvajalca k neposrednemu plačilu.</w:t>
      </w:r>
    </w:p>
    <w:p w14:paraId="1CABA61B" w14:textId="77777777" w:rsidR="00334E3C" w:rsidRPr="00EC7FDA" w:rsidRDefault="00334E3C" w:rsidP="00FE7491">
      <w:pPr>
        <w:spacing w:after="0" w:line="240" w:lineRule="auto"/>
        <w:jc w:val="both"/>
        <w:rPr>
          <w:rFonts w:ascii="Segoe UI" w:eastAsia="Times New Roman" w:hAnsi="Segoe UI" w:cs="Segoe UI"/>
          <w:b/>
          <w:lang w:eastAsia="sl-SI"/>
        </w:rPr>
      </w:pPr>
    </w:p>
    <w:p w14:paraId="00101AC7"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04DFE3EB"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1C37548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vse pripombe v zvezi z izvrševanjem tega sporazuma spor</w:t>
      </w:r>
      <w:r w:rsidR="00BA2937" w:rsidRPr="00EC7FDA">
        <w:rPr>
          <w:rFonts w:ascii="Segoe UI" w:eastAsia="Times New Roman" w:hAnsi="Segoe UI" w:cs="Segoe UI"/>
          <w:lang w:eastAsia="sl-SI"/>
        </w:rPr>
        <w:t xml:space="preserve">očal </w:t>
      </w:r>
      <w:r w:rsidR="00B7091A" w:rsidRPr="00EC7FDA">
        <w:rPr>
          <w:rFonts w:ascii="Segoe UI" w:eastAsia="Times New Roman" w:hAnsi="Segoe UI" w:cs="Segoe UI"/>
          <w:lang w:eastAsia="sl-SI"/>
        </w:rPr>
        <w:t>ponudniku</w:t>
      </w:r>
      <w:r w:rsidR="00BA2937" w:rsidRPr="00EC7FDA">
        <w:rPr>
          <w:rFonts w:ascii="Segoe UI" w:eastAsia="Times New Roman" w:hAnsi="Segoe UI" w:cs="Segoe UI"/>
          <w:lang w:eastAsia="sl-SI"/>
        </w:rPr>
        <w:t xml:space="preserve"> v pisni obliki.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je odgovoren </w:t>
      </w:r>
      <w:r w:rsidRPr="00EC7FDA">
        <w:rPr>
          <w:rFonts w:ascii="Segoe UI" w:hAnsi="Segoe UI" w:cs="Segoe UI"/>
        </w:rPr>
        <w:t xml:space="preserve">za usklajenost z veljavno zakonodajo in neoporečnost dobavljenih živil. </w:t>
      </w:r>
    </w:p>
    <w:p w14:paraId="11B1F82F" w14:textId="77777777" w:rsidR="00BA2937" w:rsidRPr="00EC7FDA" w:rsidRDefault="00BA2937" w:rsidP="00FE7491">
      <w:pPr>
        <w:spacing w:after="0" w:line="240" w:lineRule="auto"/>
        <w:jc w:val="both"/>
        <w:rPr>
          <w:rFonts w:ascii="Segoe UI" w:eastAsia="Times New Roman" w:hAnsi="Segoe UI" w:cs="Segoe UI"/>
          <w:lang w:eastAsia="sl-SI"/>
        </w:rPr>
      </w:pPr>
    </w:p>
    <w:p w14:paraId="301F135A"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Kot kršitev tega okvirnega sporazuma se štejejo zlasti naslednje kršitve:</w:t>
      </w:r>
    </w:p>
    <w:p w14:paraId="33363EBC" w14:textId="77777777" w:rsidR="00BA2937" w:rsidRPr="00EC7FDA" w:rsidRDefault="00BA2937" w:rsidP="00FE7491">
      <w:pPr>
        <w:spacing w:after="0" w:line="240" w:lineRule="auto"/>
        <w:jc w:val="both"/>
        <w:rPr>
          <w:rFonts w:ascii="Segoe UI" w:eastAsia="Times New Roman" w:hAnsi="Segoe UI" w:cs="Segoe UI"/>
          <w:b/>
          <w:lang w:eastAsia="sl-SI"/>
        </w:rPr>
      </w:pPr>
    </w:p>
    <w:p w14:paraId="4311805F" w14:textId="77777777" w:rsidR="00BA2937"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ne dobavi blaga, določenega dne, ob določeni uri, pa kljub </w:t>
      </w:r>
      <w:r w:rsidRPr="00EC7FDA">
        <w:rPr>
          <w:rFonts w:ascii="Segoe UI" w:eastAsia="Times New Roman" w:hAnsi="Segoe UI" w:cs="Segoe UI"/>
          <w:sz w:val="22"/>
          <w:lang w:eastAsia="sl-SI"/>
        </w:rPr>
        <w:tab/>
        <w:t>pisnemu opozoril ne upošteva opozoril naročnika;</w:t>
      </w:r>
      <w:r w:rsidR="00BA2937" w:rsidRPr="00EC7FDA">
        <w:rPr>
          <w:rFonts w:ascii="Segoe UI" w:eastAsia="Times New Roman" w:hAnsi="Segoe UI" w:cs="Segoe UI"/>
          <w:sz w:val="22"/>
          <w:lang w:eastAsia="sl-SI"/>
        </w:rPr>
        <w:t xml:space="preserve"> </w:t>
      </w:r>
    </w:p>
    <w:p w14:paraId="1176A0B2" w14:textId="77777777" w:rsidR="00334E3C" w:rsidRPr="00EC7FDA" w:rsidRDefault="00BA2937"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če dobavitelj dobavi nekvalitetno blago, neustrezne teže ali pakiranja, pa ga na zahtevo naročnika ne zamenja in</w:t>
      </w:r>
    </w:p>
    <w:p w14:paraId="0EFF7A86" w14:textId="77777777" w:rsidR="00334E3C"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ravna v </w:t>
      </w:r>
      <w:r w:rsidR="00BA2937" w:rsidRPr="00EC7FDA">
        <w:rPr>
          <w:rFonts w:ascii="Segoe UI" w:eastAsia="Times New Roman" w:hAnsi="Segoe UI" w:cs="Segoe UI"/>
          <w:sz w:val="22"/>
          <w:lang w:eastAsia="sl-SI"/>
        </w:rPr>
        <w:t xml:space="preserve">nasprotju z določili </w:t>
      </w:r>
      <w:r w:rsidRPr="00EC7FDA">
        <w:rPr>
          <w:rFonts w:ascii="Segoe UI" w:eastAsia="Times New Roman" w:hAnsi="Segoe UI" w:cs="Segoe UI"/>
          <w:sz w:val="22"/>
          <w:lang w:eastAsia="sl-SI"/>
        </w:rPr>
        <w:t>tega okvirnega sporazuma;</w:t>
      </w:r>
    </w:p>
    <w:p w14:paraId="7A0C2072" w14:textId="77777777" w:rsidR="00BA2937" w:rsidRPr="00EC7FDA" w:rsidRDefault="00BA2937" w:rsidP="00FE7491">
      <w:pPr>
        <w:spacing w:after="0" w:line="240" w:lineRule="auto"/>
        <w:jc w:val="both"/>
        <w:rPr>
          <w:rFonts w:ascii="Segoe UI" w:eastAsia="Times New Roman" w:hAnsi="Segoe UI" w:cs="Segoe UI"/>
          <w:lang w:eastAsia="sl-SI"/>
        </w:rPr>
      </w:pPr>
    </w:p>
    <w:p w14:paraId="3E45B75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ne izpolnjuje obveznosti iz okvirnega sporazuma na način predv</w:t>
      </w:r>
      <w:r w:rsidR="00A04B75" w:rsidRPr="00EC7FDA">
        <w:rPr>
          <w:rFonts w:ascii="Segoe UI" w:eastAsia="Times New Roman" w:hAnsi="Segoe UI" w:cs="Segoe UI"/>
          <w:lang w:eastAsia="sl-SI"/>
        </w:rPr>
        <w:t xml:space="preserve">iden v tem okvirnem sporazumu lahko naročnik odstopi </w:t>
      </w:r>
      <w:r w:rsidRPr="00EC7FDA">
        <w:rPr>
          <w:rFonts w:ascii="Segoe UI" w:eastAsia="Times New Roman" w:hAnsi="Segoe UI" w:cs="Segoe UI"/>
          <w:lang w:eastAsia="sl-SI"/>
        </w:rPr>
        <w:t>od tega okvirnega sporazuma.</w:t>
      </w:r>
    </w:p>
    <w:p w14:paraId="13975D40" w14:textId="77777777" w:rsidR="005D5183" w:rsidRPr="00EC7FDA" w:rsidRDefault="005D5183">
      <w:pPr>
        <w:spacing w:after="0" w:line="240" w:lineRule="auto"/>
        <w:rPr>
          <w:rFonts w:ascii="Segoe UI" w:eastAsia="Times New Roman" w:hAnsi="Segoe UI" w:cs="Segoe UI"/>
          <w:lang w:eastAsia="sl-SI"/>
        </w:rPr>
      </w:pPr>
    </w:p>
    <w:p w14:paraId="30E10F28"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50F4022"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751C2094" w14:textId="50ABCD75"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PROTIKORUPCIJSKA</w:t>
      </w:r>
      <w:r w:rsidR="0062188B">
        <w:rPr>
          <w:rFonts w:ascii="Segoe UI" w:eastAsia="Times New Roman" w:hAnsi="Segoe UI" w:cs="Segoe UI"/>
          <w:b/>
          <w:lang w:eastAsia="sl-SI"/>
        </w:rPr>
        <w:t xml:space="preserve"> </w:t>
      </w:r>
      <w:r w:rsidRPr="00EC7FDA">
        <w:rPr>
          <w:rFonts w:ascii="Segoe UI" w:eastAsia="Times New Roman" w:hAnsi="Segoe UI" w:cs="Segoe UI"/>
          <w:b/>
          <w:lang w:eastAsia="sl-SI"/>
        </w:rPr>
        <w:t>IN SOCIALNA KLAVZULA</w:t>
      </w:r>
    </w:p>
    <w:p w14:paraId="531AD1DD" w14:textId="77777777" w:rsidR="00B15F04" w:rsidRPr="00EC7FDA" w:rsidRDefault="00B15F04" w:rsidP="00FE7491">
      <w:pPr>
        <w:spacing w:after="0" w:line="240" w:lineRule="auto"/>
        <w:jc w:val="both"/>
        <w:rPr>
          <w:rFonts w:ascii="Segoe UI" w:eastAsia="Times New Roman" w:hAnsi="Segoe UI" w:cs="Segoe UI"/>
          <w:lang w:eastAsia="sl-SI"/>
        </w:rPr>
      </w:pPr>
    </w:p>
    <w:p w14:paraId="46F1EE1E" w14:textId="77777777" w:rsidR="00BA2937"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predstavnik </w:t>
      </w:r>
      <w:r w:rsidR="00B7091A" w:rsidRPr="00EC7FDA">
        <w:rPr>
          <w:rFonts w:ascii="Segoe UI" w:eastAsia="Times New Roman" w:hAnsi="Segoe UI" w:cs="Segoe UI"/>
          <w:lang w:eastAsia="sl-SI"/>
        </w:rPr>
        <w:t>ponudnika</w:t>
      </w:r>
      <w:r w:rsidRPr="00EC7FDA">
        <w:rPr>
          <w:rFonts w:ascii="Segoe UI" w:eastAsia="Times New Roman" w:hAnsi="Segoe UI" w:cs="Segoe UI"/>
          <w:lang w:eastAsia="sl-SI"/>
        </w:rPr>
        <w:t xml:space="preserve"> v svojem imenu ali na svoj račun, predstavniku naročnika ali posredniku naročnika ali njegovega organa obljubi, ponudi ali da kakšno nedovoljeno korist </w:t>
      </w:r>
    </w:p>
    <w:p w14:paraId="4A48BEC7" w14:textId="77777777" w:rsidR="00BA2937" w:rsidRPr="00EC7FDA" w:rsidRDefault="00BA2937" w:rsidP="00FE7491">
      <w:pPr>
        <w:spacing w:after="0" w:line="240" w:lineRule="auto"/>
        <w:jc w:val="both"/>
        <w:rPr>
          <w:rFonts w:ascii="Segoe UI" w:eastAsia="Times New Roman" w:hAnsi="Segoe UI" w:cs="Segoe UI"/>
          <w:lang w:eastAsia="sl-SI"/>
        </w:rPr>
      </w:pPr>
    </w:p>
    <w:p w14:paraId="63CBB5E0" w14:textId="77777777" w:rsidR="00334E3C"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za: </w:t>
      </w:r>
    </w:p>
    <w:p w14:paraId="403A0BDC" w14:textId="77777777" w:rsidR="00FE18AF" w:rsidRPr="00EC7FDA" w:rsidRDefault="00FE18AF" w:rsidP="00FE7491">
      <w:pPr>
        <w:spacing w:after="0" w:line="240" w:lineRule="auto"/>
        <w:jc w:val="both"/>
        <w:rPr>
          <w:rFonts w:ascii="Segoe UI" w:eastAsia="Times New Roman" w:hAnsi="Segoe UI" w:cs="Segoe UI"/>
          <w:lang w:eastAsia="sl-SI"/>
        </w:rPr>
      </w:pPr>
    </w:p>
    <w:p w14:paraId="190D4D8F"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pridobitev posla ali</w:t>
      </w:r>
    </w:p>
    <w:p w14:paraId="2E65321B"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sklenitev posla pod ugodnejšimi pogoji ali</w:t>
      </w:r>
    </w:p>
    <w:p w14:paraId="7B3FF066"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opustitev dolžnega nadzora nad izvajanjem obveznosti iz okvirnega sporazuma ali</w:t>
      </w:r>
    </w:p>
    <w:p w14:paraId="5EF67AE7"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0D5E7E1"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je ta okvirni sporazum ničen.</w:t>
      </w:r>
    </w:p>
    <w:p w14:paraId="192D7529" w14:textId="77777777" w:rsidR="00334E3C" w:rsidRPr="00EC7FDA" w:rsidRDefault="00334E3C" w:rsidP="00FE7491">
      <w:pPr>
        <w:spacing w:after="0" w:line="240" w:lineRule="auto"/>
        <w:jc w:val="both"/>
        <w:rPr>
          <w:rFonts w:ascii="Segoe UI" w:eastAsia="Times New Roman" w:hAnsi="Segoe UI" w:cs="Segoe UI"/>
          <w:lang w:eastAsia="sl-SI"/>
        </w:rPr>
      </w:pPr>
    </w:p>
    <w:p w14:paraId="7FF4783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Sporazum preneha veljati, če je naročnik seznanjen, da je pristojni državni organ ali sodišče s pravnomočno odločitvijo ugotovilo kršitev delovne, </w:t>
      </w:r>
      <w:proofErr w:type="spellStart"/>
      <w:r w:rsidRPr="00EC7FDA">
        <w:rPr>
          <w:rFonts w:ascii="Segoe UI" w:eastAsia="Times New Roman" w:hAnsi="Segoe UI" w:cs="Segoe UI"/>
          <w:lang w:eastAsia="sl-SI"/>
        </w:rPr>
        <w:t>okoljske</w:t>
      </w:r>
      <w:proofErr w:type="spellEnd"/>
      <w:r w:rsidRPr="00EC7FDA">
        <w:rPr>
          <w:rFonts w:ascii="Segoe UI" w:eastAsia="Times New Roman" w:hAnsi="Segoe UI" w:cs="Segoe UI"/>
          <w:lang w:eastAsia="sl-SI"/>
        </w:rPr>
        <w:t xml:space="preserve"> ali socialne zakonodaje s strani izvajalca ali njegovega podizvajalca.</w:t>
      </w:r>
    </w:p>
    <w:p w14:paraId="60B5ADE6" w14:textId="77777777" w:rsidR="005C02B3" w:rsidRPr="00EC7FDA" w:rsidRDefault="005C02B3">
      <w:pPr>
        <w:spacing w:after="0" w:line="240" w:lineRule="auto"/>
        <w:rPr>
          <w:rFonts w:ascii="Segoe UI" w:eastAsia="Times New Roman" w:hAnsi="Segoe UI" w:cs="Segoe UI"/>
          <w:b/>
          <w:lang w:eastAsia="sl-SI"/>
        </w:rPr>
      </w:pPr>
    </w:p>
    <w:p w14:paraId="34DD469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7E905BD" w14:textId="77777777" w:rsidR="00804438" w:rsidRPr="00EC7FDA" w:rsidRDefault="00804438" w:rsidP="00FE7491">
      <w:pPr>
        <w:numPr>
          <w:ilvl w:val="12"/>
          <w:numId w:val="0"/>
        </w:numPr>
        <w:spacing w:after="0" w:line="240" w:lineRule="auto"/>
        <w:jc w:val="both"/>
        <w:rPr>
          <w:rFonts w:ascii="Segoe UI" w:hAnsi="Segoe UI" w:cs="Segoe UI"/>
        </w:rPr>
      </w:pPr>
    </w:p>
    <w:p w14:paraId="318DEE11" w14:textId="77777777" w:rsidR="00334E3C" w:rsidRPr="00EC7FDA" w:rsidRDefault="00E37BF7" w:rsidP="00FE7491">
      <w:pPr>
        <w:numPr>
          <w:ilvl w:val="12"/>
          <w:numId w:val="0"/>
        </w:numPr>
        <w:spacing w:after="0" w:line="240" w:lineRule="auto"/>
        <w:jc w:val="both"/>
        <w:rPr>
          <w:rFonts w:ascii="Segoe UI" w:hAnsi="Segoe UI" w:cs="Segoe UI"/>
        </w:rPr>
      </w:pPr>
      <w:r w:rsidRPr="00EC7FDA">
        <w:rPr>
          <w:rFonts w:ascii="Segoe UI" w:hAnsi="Segoe UI" w:cs="Segoe UI"/>
        </w:rPr>
        <w:t>Dobavitelj</w:t>
      </w:r>
      <w:r w:rsidR="00334E3C" w:rsidRPr="00EC7FDA">
        <w:rPr>
          <w:rFonts w:ascii="Segoe UI" w:hAnsi="Segoe UI" w:cs="Segoe UI"/>
        </w:rPr>
        <w:t xml:space="preserve"> se zavezuje v postopku javnega naročanja ali pri izvajanju javnega naročila posredovati v roku osmih dni od prejema poziva s strani naročnika podatke o: </w:t>
      </w:r>
    </w:p>
    <w:p w14:paraId="2CF2C3D1" w14:textId="77777777" w:rsidR="00BA2937" w:rsidRPr="00EC7FDA" w:rsidRDefault="00BA2937" w:rsidP="00FE7491">
      <w:pPr>
        <w:numPr>
          <w:ilvl w:val="12"/>
          <w:numId w:val="0"/>
        </w:numPr>
        <w:spacing w:after="0" w:line="240" w:lineRule="auto"/>
        <w:jc w:val="both"/>
        <w:rPr>
          <w:rFonts w:ascii="Segoe UI" w:hAnsi="Segoe UI" w:cs="Segoe UI"/>
        </w:rPr>
      </w:pPr>
    </w:p>
    <w:p w14:paraId="784EE0E5"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svojih ustanoviteljih, družbenikih, vključno s tihimi družbeniki, delničarjih, </w:t>
      </w:r>
      <w:proofErr w:type="spellStart"/>
      <w:r w:rsidRPr="00EC7FDA">
        <w:rPr>
          <w:rFonts w:ascii="Segoe UI" w:hAnsi="Segoe UI" w:cs="Segoe UI"/>
          <w:sz w:val="22"/>
        </w:rPr>
        <w:t>komanditistih</w:t>
      </w:r>
      <w:proofErr w:type="spellEnd"/>
      <w:r w:rsidRPr="00EC7FDA">
        <w:rPr>
          <w:rFonts w:ascii="Segoe UI" w:hAnsi="Segoe UI" w:cs="Segoe UI"/>
          <w:sz w:val="22"/>
        </w:rPr>
        <w:t xml:space="preserve"> ali drugih lastnikih in podatke o lastniških deležih navedenih oseb;</w:t>
      </w:r>
    </w:p>
    <w:p w14:paraId="0516A556"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gospodarskih subjektih, za katere se glede na določbe zakona, ki ureja gospodarske družbe, šteje, da so z njim povezane družbe. </w:t>
      </w:r>
    </w:p>
    <w:p w14:paraId="50D17655" w14:textId="77777777" w:rsidR="00334E3C" w:rsidRPr="00EC7FDA" w:rsidRDefault="00334E3C" w:rsidP="00FE7491">
      <w:pPr>
        <w:spacing w:after="0" w:line="240" w:lineRule="auto"/>
        <w:jc w:val="both"/>
        <w:rPr>
          <w:rFonts w:ascii="Segoe UI" w:eastAsia="Times New Roman" w:hAnsi="Segoe UI" w:cs="Segoe UI"/>
          <w:lang w:eastAsia="sl-SI"/>
        </w:rPr>
      </w:pPr>
    </w:p>
    <w:p w14:paraId="0EB58D86" w14:textId="77777777" w:rsidR="00334E3C" w:rsidRPr="00EC7FDA" w:rsidRDefault="00334E3C" w:rsidP="00BA293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Strank</w:t>
      </w:r>
      <w:r w:rsidR="00804438" w:rsidRPr="00EC7FDA">
        <w:rPr>
          <w:rFonts w:ascii="Segoe UI" w:eastAsia="Times New Roman" w:hAnsi="Segoe UI" w:cs="Segoe UI"/>
          <w:lang w:eastAsia="sl-SI"/>
        </w:rPr>
        <w:t>e</w:t>
      </w:r>
      <w:r w:rsidRPr="00EC7FDA">
        <w:rPr>
          <w:rFonts w:ascii="Segoe UI" w:eastAsia="Times New Roman" w:hAnsi="Segoe UI" w:cs="Segoe UI"/>
          <w:lang w:eastAsia="sl-SI"/>
        </w:rPr>
        <w:t xml:space="preserve"> okvirnega sporazuma se obvezuje</w:t>
      </w:r>
      <w:r w:rsidR="00804438" w:rsidRPr="00EC7FDA">
        <w:rPr>
          <w:rFonts w:ascii="Segoe UI" w:eastAsia="Times New Roman" w:hAnsi="Segoe UI" w:cs="Segoe UI"/>
          <w:lang w:eastAsia="sl-SI"/>
        </w:rPr>
        <w:t>jo</w:t>
      </w:r>
      <w:r w:rsidRPr="00EC7FDA">
        <w:rPr>
          <w:rFonts w:ascii="Segoe UI" w:eastAsia="Times New Roman" w:hAnsi="Segoe UI" w:cs="Segoe UI"/>
          <w:lang w:eastAsia="sl-SI"/>
        </w:rPr>
        <w:t xml:space="preserve">, da bosta uredili vse kar je potrebno za izvršitev pogodbe.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se obvezuje ravnati kot dober gospodarstvenik.</w:t>
      </w:r>
    </w:p>
    <w:p w14:paraId="6602FDB5" w14:textId="77777777" w:rsidR="00334E3C" w:rsidRPr="00EC7FDA" w:rsidRDefault="00334E3C" w:rsidP="00FE7491">
      <w:pPr>
        <w:spacing w:after="0" w:line="240" w:lineRule="auto"/>
        <w:jc w:val="both"/>
        <w:rPr>
          <w:rFonts w:ascii="Segoe UI" w:eastAsia="Times New Roman" w:hAnsi="Segoe UI" w:cs="Segoe UI"/>
          <w:lang w:eastAsia="sl-SI"/>
        </w:rPr>
      </w:pPr>
    </w:p>
    <w:p w14:paraId="1BCBF328" w14:textId="77777777" w:rsidR="005A216D" w:rsidRDefault="005A216D">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7A3BF64E"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6965180D" w14:textId="77777777" w:rsidR="00804438" w:rsidRPr="00EC7FDA" w:rsidRDefault="00804438" w:rsidP="00FE7491">
      <w:pPr>
        <w:spacing w:after="0" w:line="240" w:lineRule="auto"/>
        <w:jc w:val="both"/>
        <w:rPr>
          <w:rFonts w:ascii="Segoe UI" w:eastAsia="Times New Roman" w:hAnsi="Segoe UI" w:cs="Segoe UI"/>
          <w:lang w:eastAsia="sl-SI"/>
        </w:rPr>
      </w:pPr>
    </w:p>
    <w:p w14:paraId="6658A587"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Vse spore iz tega okvirnega sporazuma bosta stranki okvirnega sporazuma reševali sporazumno, če do sporazuma ne pride, bo spore reševalo krajevno pristojno sodišče v Kranju.</w:t>
      </w:r>
    </w:p>
    <w:p w14:paraId="71D32114" w14:textId="77777777" w:rsidR="009C6637" w:rsidRPr="00EC7FDA" w:rsidRDefault="009C6637" w:rsidP="009C6637">
      <w:pPr>
        <w:spacing w:after="0" w:line="240" w:lineRule="auto"/>
        <w:jc w:val="both"/>
        <w:rPr>
          <w:rFonts w:ascii="Segoe UI" w:hAnsi="Segoe UI" w:cs="Segoe UI"/>
        </w:rPr>
      </w:pPr>
    </w:p>
    <w:p w14:paraId="4BA8F1D4" w14:textId="77777777" w:rsidR="009C6637" w:rsidRPr="00EC7FDA" w:rsidRDefault="009C6637" w:rsidP="00C84A1F">
      <w:pPr>
        <w:spacing w:after="0" w:line="240" w:lineRule="auto"/>
        <w:ind w:firstLine="708"/>
        <w:jc w:val="center"/>
        <w:rPr>
          <w:rFonts w:ascii="Segoe UI" w:hAnsi="Segoe UI" w:cs="Segoe UI"/>
        </w:rPr>
      </w:pPr>
      <w:r w:rsidRPr="00EC7FDA">
        <w:rPr>
          <w:rFonts w:ascii="Segoe UI" w:hAnsi="Segoe UI" w:cs="Segoe UI"/>
        </w:rPr>
        <w:t>17. člen</w:t>
      </w:r>
    </w:p>
    <w:p w14:paraId="2B522BB5" w14:textId="77777777" w:rsidR="009C6637" w:rsidRPr="00EC7FDA" w:rsidRDefault="009C6637" w:rsidP="009C6637">
      <w:pPr>
        <w:spacing w:after="0" w:line="240" w:lineRule="auto"/>
        <w:jc w:val="center"/>
        <w:rPr>
          <w:rFonts w:ascii="Segoe UI" w:hAnsi="Segoe UI" w:cs="Segoe UI"/>
        </w:rPr>
      </w:pPr>
    </w:p>
    <w:p w14:paraId="0A63827E"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Stranki okvirnega sporazuma se dogovorita, da bosta pri tolmačenju posameznih določb okvirnega sporazuma uporabljali Obligacijski zakonik (Uradni list RS 83/2001).</w:t>
      </w:r>
    </w:p>
    <w:p w14:paraId="2691D70B" w14:textId="77777777" w:rsidR="009C6637" w:rsidRPr="00EC7FDA" w:rsidRDefault="009C6637" w:rsidP="009C6637">
      <w:pPr>
        <w:pStyle w:val="Telobesedila"/>
        <w:spacing w:after="0"/>
        <w:jc w:val="both"/>
        <w:rPr>
          <w:rFonts w:ascii="Segoe UI" w:hAnsi="Segoe UI" w:cs="Segoe UI"/>
          <w:sz w:val="22"/>
          <w:szCs w:val="22"/>
        </w:rPr>
      </w:pPr>
    </w:p>
    <w:p w14:paraId="43F38E79" w14:textId="2CD71C76" w:rsidR="009C6637" w:rsidRPr="00EC7FDA" w:rsidRDefault="009C6637" w:rsidP="009C6637">
      <w:pPr>
        <w:pStyle w:val="Telobesedila"/>
        <w:spacing w:after="0"/>
        <w:jc w:val="both"/>
        <w:rPr>
          <w:rFonts w:ascii="Segoe UI" w:hAnsi="Segoe UI" w:cs="Segoe UI"/>
          <w:sz w:val="22"/>
          <w:szCs w:val="22"/>
        </w:rPr>
      </w:pPr>
      <w:r w:rsidRPr="00EC7FDA">
        <w:rPr>
          <w:rFonts w:ascii="Segoe UI" w:hAnsi="Segoe UI" w:cs="Segoe UI"/>
          <w:sz w:val="22"/>
          <w:szCs w:val="22"/>
        </w:rPr>
        <w:t>Sporaz</w:t>
      </w:r>
      <w:r w:rsidR="00A04B75" w:rsidRPr="00EC7FDA">
        <w:rPr>
          <w:rFonts w:ascii="Segoe UI" w:hAnsi="Segoe UI" w:cs="Segoe UI"/>
          <w:sz w:val="22"/>
          <w:szCs w:val="22"/>
        </w:rPr>
        <w:t>um je sestavljen in podpisan v 2</w:t>
      </w:r>
      <w:r w:rsidRPr="00EC7FDA">
        <w:rPr>
          <w:rFonts w:ascii="Segoe UI" w:hAnsi="Segoe UI" w:cs="Segoe UI"/>
          <w:sz w:val="22"/>
          <w:szCs w:val="22"/>
        </w:rPr>
        <w:t xml:space="preserve"> enakih izvodih, od katerih prejme vsaka stranka </w:t>
      </w:r>
      <w:r w:rsidR="00A04B75" w:rsidRPr="00EC7FDA">
        <w:rPr>
          <w:rFonts w:ascii="Segoe UI" w:hAnsi="Segoe UI" w:cs="Segoe UI"/>
          <w:sz w:val="22"/>
          <w:szCs w:val="22"/>
        </w:rPr>
        <w:t xml:space="preserve">po </w:t>
      </w:r>
      <w:r w:rsidRPr="00EC7FDA">
        <w:rPr>
          <w:rFonts w:ascii="Segoe UI" w:hAnsi="Segoe UI" w:cs="Segoe UI"/>
          <w:sz w:val="22"/>
          <w:szCs w:val="22"/>
        </w:rPr>
        <w:t xml:space="preserve">en izvod in začne veljati </w:t>
      </w:r>
      <w:r w:rsidR="00E87655">
        <w:rPr>
          <w:rFonts w:ascii="Segoe UI" w:hAnsi="Segoe UI" w:cs="Segoe UI"/>
          <w:sz w:val="22"/>
          <w:szCs w:val="22"/>
        </w:rPr>
        <w:t>z __________________</w:t>
      </w:r>
      <w:r w:rsidRPr="00EC7FDA">
        <w:rPr>
          <w:rFonts w:ascii="Segoe UI" w:hAnsi="Segoe UI" w:cs="Segoe UI"/>
          <w:sz w:val="22"/>
          <w:szCs w:val="22"/>
        </w:rPr>
        <w:t>.</w:t>
      </w:r>
    </w:p>
    <w:p w14:paraId="71AD8AC0" w14:textId="77777777" w:rsidR="009C6637" w:rsidRPr="00EC7FDA" w:rsidRDefault="009C6637" w:rsidP="009C6637">
      <w:pPr>
        <w:pStyle w:val="Telobesedila"/>
        <w:jc w:val="both"/>
        <w:rPr>
          <w:rFonts w:ascii="Segoe UI" w:hAnsi="Segoe UI" w:cs="Segoe UI"/>
          <w:sz w:val="22"/>
          <w:szCs w:val="22"/>
        </w:rPr>
      </w:pPr>
    </w:p>
    <w:tbl>
      <w:tblPr>
        <w:tblW w:w="0" w:type="auto"/>
        <w:tblLayout w:type="fixed"/>
        <w:tblCellMar>
          <w:left w:w="70" w:type="dxa"/>
          <w:right w:w="70" w:type="dxa"/>
        </w:tblCellMar>
        <w:tblLook w:val="0000" w:firstRow="0" w:lastRow="0" w:firstColumn="0" w:lastColumn="0" w:noHBand="0" w:noVBand="0"/>
      </w:tblPr>
      <w:tblGrid>
        <w:gridCol w:w="5032"/>
        <w:gridCol w:w="4178"/>
      </w:tblGrid>
      <w:tr w:rsidR="009C6637" w:rsidRPr="00EC7FDA" w14:paraId="2D970187" w14:textId="77777777" w:rsidTr="008D1318">
        <w:trPr>
          <w:trHeight w:val="342"/>
        </w:trPr>
        <w:tc>
          <w:tcPr>
            <w:tcW w:w="5032" w:type="dxa"/>
          </w:tcPr>
          <w:p w14:paraId="29B0DCF1" w14:textId="77777777" w:rsidR="009C6637" w:rsidRPr="00EC7FDA" w:rsidRDefault="009C6637" w:rsidP="008D1318">
            <w:pPr>
              <w:pStyle w:val="Naslov4"/>
              <w:spacing w:before="0" w:after="0"/>
              <w:rPr>
                <w:rFonts w:ascii="Segoe UI" w:hAnsi="Segoe UI" w:cs="Segoe UI"/>
                <w:b w:val="0"/>
                <w:sz w:val="22"/>
                <w:szCs w:val="22"/>
              </w:rPr>
            </w:pPr>
            <w:r w:rsidRPr="00EC7FDA">
              <w:rPr>
                <w:rFonts w:ascii="Segoe UI" w:hAnsi="Segoe UI" w:cs="Segoe UI"/>
                <w:b w:val="0"/>
                <w:sz w:val="22"/>
                <w:szCs w:val="22"/>
              </w:rPr>
              <w:t>V Kranju _____________</w:t>
            </w:r>
          </w:p>
        </w:tc>
        <w:tc>
          <w:tcPr>
            <w:tcW w:w="4178" w:type="dxa"/>
          </w:tcPr>
          <w:p w14:paraId="0118C054" w14:textId="77777777" w:rsidR="009C6637" w:rsidRPr="00EC7FDA" w:rsidRDefault="009C6637" w:rsidP="008D1318">
            <w:pPr>
              <w:spacing w:after="0" w:line="240" w:lineRule="auto"/>
              <w:jc w:val="both"/>
              <w:rPr>
                <w:rFonts w:ascii="Segoe UI" w:hAnsi="Segoe UI" w:cs="Segoe UI"/>
                <w:color w:val="000000"/>
              </w:rPr>
            </w:pPr>
            <w:r w:rsidRPr="00EC7FDA">
              <w:rPr>
                <w:rFonts w:ascii="Segoe UI" w:hAnsi="Segoe UI" w:cs="Segoe UI"/>
                <w:color w:val="000000"/>
              </w:rPr>
              <w:t>V Kranju __________________</w:t>
            </w:r>
          </w:p>
        </w:tc>
      </w:tr>
    </w:tbl>
    <w:p w14:paraId="15225590" w14:textId="77777777" w:rsidR="009C6637" w:rsidRPr="00EC7FDA" w:rsidRDefault="009C6637" w:rsidP="009C6637">
      <w:pPr>
        <w:pStyle w:val="Telobesedila"/>
        <w:spacing w:after="0"/>
        <w:rPr>
          <w:rFonts w:ascii="Segoe UI" w:hAnsi="Segoe UI" w:cs="Segoe UI"/>
          <w:sz w:val="22"/>
          <w:szCs w:val="22"/>
        </w:rPr>
      </w:pPr>
    </w:p>
    <w:p w14:paraId="61393929" w14:textId="77777777" w:rsidR="009C6637" w:rsidRPr="00EC7FDA" w:rsidRDefault="009C6637" w:rsidP="009C6637">
      <w:pPr>
        <w:pStyle w:val="Telobesedila"/>
        <w:spacing w:after="0"/>
        <w:rPr>
          <w:rFonts w:ascii="Segoe UI" w:hAnsi="Segoe UI" w:cs="Segoe UI"/>
          <w:sz w:val="22"/>
          <w:szCs w:val="22"/>
        </w:rPr>
      </w:pPr>
      <w:r w:rsidRPr="00EC7FDA">
        <w:rPr>
          <w:rFonts w:ascii="Segoe UI" w:hAnsi="Segoe UI" w:cs="Segoe UI"/>
          <w:sz w:val="22"/>
          <w:szCs w:val="22"/>
        </w:rPr>
        <w:t>Naročnik:                                                                       Dobavitelj:</w:t>
      </w:r>
    </w:p>
    <w:p w14:paraId="6B52B2CB" w14:textId="77777777" w:rsidR="009C6637" w:rsidRPr="00EC7FDA" w:rsidRDefault="009C6637" w:rsidP="009C6637">
      <w:pPr>
        <w:pStyle w:val="Telobesedila"/>
        <w:spacing w:after="0"/>
        <w:rPr>
          <w:rFonts w:ascii="Segoe UI" w:hAnsi="Segoe UI" w:cs="Segoe UI"/>
          <w:sz w:val="22"/>
          <w:szCs w:val="22"/>
        </w:rPr>
      </w:pPr>
    </w:p>
    <w:tbl>
      <w:tblPr>
        <w:tblW w:w="0" w:type="auto"/>
        <w:tblLayout w:type="fixed"/>
        <w:tblLook w:val="0000" w:firstRow="0" w:lastRow="0" w:firstColumn="0" w:lastColumn="0" w:noHBand="0" w:noVBand="0"/>
      </w:tblPr>
      <w:tblGrid>
        <w:gridCol w:w="3793"/>
        <w:gridCol w:w="1277"/>
        <w:gridCol w:w="4216"/>
      </w:tblGrid>
      <w:tr w:rsidR="009C6637" w:rsidRPr="00EC7FDA" w14:paraId="2A0F0BA6" w14:textId="77777777" w:rsidTr="008D1318">
        <w:trPr>
          <w:trHeight w:val="730"/>
        </w:trPr>
        <w:tc>
          <w:tcPr>
            <w:tcW w:w="3793" w:type="dxa"/>
          </w:tcPr>
          <w:p w14:paraId="5EA2169F" w14:textId="77777777" w:rsidR="009C6637" w:rsidRPr="00EC7FDA" w:rsidRDefault="009C6637" w:rsidP="008D1318">
            <w:pPr>
              <w:spacing w:after="0" w:line="240" w:lineRule="auto"/>
              <w:rPr>
                <w:rFonts w:ascii="Segoe UI" w:hAnsi="Segoe UI" w:cs="Segoe UI"/>
                <w:color w:val="000000"/>
              </w:rPr>
            </w:pPr>
            <w:r w:rsidRPr="00EC7FDA">
              <w:rPr>
                <w:rFonts w:ascii="Segoe UI" w:hAnsi="Segoe UI" w:cs="Segoe UI"/>
                <w:color w:val="000000"/>
              </w:rPr>
              <w:t xml:space="preserve">JGZ BRDO </w:t>
            </w:r>
          </w:p>
          <w:p w14:paraId="0B4ABBCA" w14:textId="77777777" w:rsidR="009C6637" w:rsidRPr="00EC7FDA" w:rsidRDefault="00FB6739" w:rsidP="00E90C9B">
            <w:pPr>
              <w:spacing w:after="0" w:line="240" w:lineRule="auto"/>
              <w:rPr>
                <w:rFonts w:ascii="Segoe UI" w:hAnsi="Segoe UI" w:cs="Segoe UI"/>
                <w:color w:val="000000"/>
              </w:rPr>
            </w:pPr>
            <w:r>
              <w:rPr>
                <w:rFonts w:ascii="Segoe UI" w:hAnsi="Segoe UI" w:cs="Segoe UI"/>
                <w:color w:val="000000"/>
              </w:rPr>
              <w:t>Maja Križmančič</w:t>
            </w:r>
          </w:p>
          <w:p w14:paraId="4D12E8AF" w14:textId="77777777" w:rsidR="00E90C9B" w:rsidRPr="00EC7FDA" w:rsidRDefault="00A431D8" w:rsidP="00E90C9B">
            <w:pPr>
              <w:spacing w:after="0" w:line="240" w:lineRule="auto"/>
              <w:rPr>
                <w:rFonts w:ascii="Segoe UI" w:hAnsi="Segoe UI" w:cs="Segoe UI"/>
                <w:color w:val="000000"/>
              </w:rPr>
            </w:pPr>
            <w:r w:rsidRPr="00EC7FDA">
              <w:rPr>
                <w:rFonts w:ascii="Segoe UI" w:hAnsi="Segoe UI" w:cs="Segoe UI"/>
                <w:color w:val="000000"/>
              </w:rPr>
              <w:t>direktor</w:t>
            </w:r>
            <w:r w:rsidR="00FB6739">
              <w:rPr>
                <w:rFonts w:ascii="Segoe UI" w:hAnsi="Segoe UI" w:cs="Segoe UI"/>
                <w:color w:val="000000"/>
              </w:rPr>
              <w:t>ica</w:t>
            </w:r>
          </w:p>
        </w:tc>
        <w:tc>
          <w:tcPr>
            <w:tcW w:w="1277" w:type="dxa"/>
          </w:tcPr>
          <w:p w14:paraId="6975532B" w14:textId="77777777" w:rsidR="009C6637" w:rsidRPr="00EC7FDA" w:rsidRDefault="009C6637" w:rsidP="008D1318">
            <w:pPr>
              <w:spacing w:after="0" w:line="240" w:lineRule="auto"/>
              <w:rPr>
                <w:rFonts w:ascii="Segoe UI" w:hAnsi="Segoe UI" w:cs="Segoe UI"/>
              </w:rPr>
            </w:pPr>
          </w:p>
        </w:tc>
        <w:tc>
          <w:tcPr>
            <w:tcW w:w="4216" w:type="dxa"/>
          </w:tcPr>
          <w:p w14:paraId="55049168" w14:textId="77777777" w:rsidR="009C6637" w:rsidRPr="00EC7FDA" w:rsidRDefault="009C6637" w:rsidP="008D1318">
            <w:pPr>
              <w:spacing w:after="0" w:line="240" w:lineRule="auto"/>
              <w:rPr>
                <w:rFonts w:ascii="Segoe UI" w:hAnsi="Segoe UI" w:cs="Segoe UI"/>
              </w:rPr>
            </w:pPr>
          </w:p>
          <w:p w14:paraId="2B4B1521" w14:textId="77777777" w:rsidR="009C6637" w:rsidRPr="00EC7FDA" w:rsidRDefault="009C6637" w:rsidP="008D1318">
            <w:pPr>
              <w:spacing w:after="0" w:line="240" w:lineRule="auto"/>
              <w:rPr>
                <w:rFonts w:ascii="Segoe UI" w:hAnsi="Segoe UI" w:cs="Segoe UI"/>
              </w:rPr>
            </w:pPr>
          </w:p>
          <w:p w14:paraId="7A765E5D" w14:textId="77777777" w:rsidR="009C6637" w:rsidRPr="00EC7FDA" w:rsidRDefault="009C6637" w:rsidP="008D1318">
            <w:pPr>
              <w:spacing w:after="0" w:line="240" w:lineRule="auto"/>
              <w:rPr>
                <w:rFonts w:ascii="Segoe UI" w:hAnsi="Segoe UI" w:cs="Segoe UI"/>
                <w:color w:val="000000"/>
              </w:rPr>
            </w:pPr>
          </w:p>
        </w:tc>
      </w:tr>
    </w:tbl>
    <w:p w14:paraId="1E3EAE82" w14:textId="77777777" w:rsidR="009C6637" w:rsidRPr="00EC7FDA" w:rsidRDefault="009C6637" w:rsidP="009C6637">
      <w:pPr>
        <w:spacing w:after="0" w:line="240" w:lineRule="auto"/>
        <w:rPr>
          <w:rFonts w:ascii="Segoe UI" w:hAnsi="Segoe UI" w:cs="Segoe UI"/>
        </w:rPr>
      </w:pPr>
    </w:p>
    <w:p w14:paraId="65B9647A" w14:textId="77777777" w:rsidR="009C6637" w:rsidRPr="00EC7FDA" w:rsidRDefault="009C6637" w:rsidP="009C6637">
      <w:pPr>
        <w:spacing w:after="0" w:line="240" w:lineRule="auto"/>
        <w:rPr>
          <w:rFonts w:ascii="Segoe UI" w:hAnsi="Segoe UI" w:cs="Segoe UI"/>
        </w:rPr>
      </w:pPr>
      <w:r w:rsidRPr="00EC7FDA">
        <w:rPr>
          <w:rFonts w:ascii="Segoe UI" w:hAnsi="Segoe UI" w:cs="Segoe UI"/>
        </w:rPr>
        <w:t>_________________                                                 ___________________</w:t>
      </w:r>
    </w:p>
    <w:p w14:paraId="14507F74" w14:textId="77777777" w:rsidR="000627AB" w:rsidRPr="00EC7FDA" w:rsidRDefault="009C6637" w:rsidP="000627AB">
      <w:pPr>
        <w:spacing w:after="0" w:line="240" w:lineRule="auto"/>
        <w:rPr>
          <w:rFonts w:ascii="Segoe UI" w:hAnsi="Segoe UI" w:cs="Segoe UI"/>
          <w:b/>
          <w:bdr w:val="single" w:sz="4" w:space="0" w:color="auto"/>
        </w:rPr>
      </w:pPr>
      <w:r w:rsidRPr="00EC7FDA">
        <w:rPr>
          <w:rFonts w:ascii="Segoe UI" w:hAnsi="Segoe UI" w:cs="Segoe UI"/>
        </w:rPr>
        <w:t>(žig in podpis)                                                                 (žig in podpis)</w:t>
      </w:r>
    </w:p>
    <w:p w14:paraId="6F364487" w14:textId="77777777" w:rsidR="000627AB" w:rsidRPr="00EC7FDA" w:rsidRDefault="000627AB">
      <w:pPr>
        <w:spacing w:after="0" w:line="240" w:lineRule="auto"/>
        <w:rPr>
          <w:rFonts w:ascii="Segoe UI" w:hAnsi="Segoe UI" w:cs="Segoe UI"/>
          <w:b/>
          <w:bdr w:val="single" w:sz="4" w:space="0" w:color="auto"/>
        </w:rPr>
      </w:pPr>
      <w:r w:rsidRPr="00EC7FDA">
        <w:rPr>
          <w:rFonts w:ascii="Segoe UI" w:hAnsi="Segoe UI" w:cs="Segoe UI"/>
          <w:b/>
          <w:bdr w:val="single" w:sz="4" w:space="0" w:color="auto"/>
        </w:rPr>
        <w:br w:type="page"/>
      </w:r>
    </w:p>
    <w:p w14:paraId="0FEFE283" w14:textId="77777777" w:rsidR="006A09B5" w:rsidRPr="00EC7FDA" w:rsidRDefault="00AA1B08" w:rsidP="000627AB">
      <w:pPr>
        <w:spacing w:after="0" w:line="240" w:lineRule="auto"/>
        <w:jc w:val="right"/>
        <w:rPr>
          <w:rFonts w:ascii="Segoe UI" w:hAnsi="Segoe UI" w:cs="Segoe UI"/>
          <w:b/>
          <w:bdr w:val="single" w:sz="4" w:space="0" w:color="auto"/>
        </w:rPr>
      </w:pPr>
      <w:r w:rsidRPr="00EC7FDA">
        <w:rPr>
          <w:rFonts w:ascii="Segoe UI" w:hAnsi="Segoe UI" w:cs="Segoe UI"/>
          <w:b/>
        </w:rPr>
        <w:lastRenderedPageBreak/>
        <w:t>OBRAZEC 5</w:t>
      </w:r>
      <w:r w:rsidR="006A09B5" w:rsidRPr="00EC7FDA">
        <w:rPr>
          <w:rFonts w:ascii="Segoe UI" w:hAnsi="Segoe UI" w:cs="Segoe UI"/>
          <w:b/>
        </w:rPr>
        <w:tab/>
      </w:r>
    </w:p>
    <w:p w14:paraId="00D16BA0" w14:textId="77777777" w:rsidR="00C02420" w:rsidRPr="00EC7FDA" w:rsidRDefault="00C02420" w:rsidP="00C02420">
      <w:pPr>
        <w:widowControl w:val="0"/>
        <w:autoSpaceDE w:val="0"/>
        <w:autoSpaceDN w:val="0"/>
        <w:adjustRightInd w:val="0"/>
        <w:spacing w:line="200" w:lineRule="exact"/>
        <w:jc w:val="both"/>
        <w:rPr>
          <w:rFonts w:ascii="Segoe UI" w:hAnsi="Segoe UI" w:cs="Segoe UI"/>
        </w:rPr>
      </w:pPr>
    </w:p>
    <w:p w14:paraId="7D1A76CB"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Ponudnik:  ___________________________________</w:t>
      </w:r>
    </w:p>
    <w:p w14:paraId="7B4C4740"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Polni naziv podjetja: ___________________________</w:t>
      </w:r>
    </w:p>
    <w:p w14:paraId="38565138"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Sedež in njegova občina: ________________________</w:t>
      </w:r>
    </w:p>
    <w:p w14:paraId="6276ABA1"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pisa v sodni register: ________________________</w:t>
      </w:r>
    </w:p>
    <w:p w14:paraId="7DA33AF7"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ložka: __________________</w:t>
      </w:r>
    </w:p>
    <w:p w14:paraId="7A1A231E"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Matična številka podjetja: _________________</w:t>
      </w:r>
    </w:p>
    <w:p w14:paraId="57C22CCF" w14:textId="77777777" w:rsidR="00C02420" w:rsidRPr="00EC7FDA" w:rsidRDefault="00C02420" w:rsidP="00C02420">
      <w:pPr>
        <w:jc w:val="both"/>
        <w:rPr>
          <w:rFonts w:ascii="Segoe UI" w:hAnsi="Segoe UI" w:cs="Segoe UI"/>
          <w:b/>
        </w:rPr>
      </w:pPr>
    </w:p>
    <w:p w14:paraId="4F3DE53A" w14:textId="77777777" w:rsidR="00C02420" w:rsidRPr="00EC7FDA" w:rsidRDefault="00C02420" w:rsidP="00C02420">
      <w:pPr>
        <w:jc w:val="center"/>
        <w:rPr>
          <w:rFonts w:ascii="Segoe UI" w:hAnsi="Segoe UI" w:cs="Segoe UI"/>
          <w:b/>
        </w:rPr>
      </w:pPr>
      <w:r w:rsidRPr="00EC7FDA">
        <w:rPr>
          <w:rFonts w:ascii="Segoe UI" w:hAnsi="Segoe UI" w:cs="Segoe UI"/>
          <w:b/>
        </w:rPr>
        <w:t>IZJAVA ZA PRIDOBITEV OSEBNIH PODATKOV</w:t>
      </w:r>
    </w:p>
    <w:p w14:paraId="148FCEB8" w14:textId="77777777" w:rsidR="00C02420" w:rsidRPr="00EC7FDA" w:rsidRDefault="00C02420" w:rsidP="00C02420">
      <w:pPr>
        <w:jc w:val="both"/>
        <w:rPr>
          <w:rFonts w:ascii="Segoe UI" w:hAnsi="Segoe UI" w:cs="Segoe UI"/>
        </w:rPr>
      </w:pPr>
      <w:r w:rsidRPr="00EC7FDA">
        <w:rPr>
          <w:rFonts w:ascii="Segoe UI" w:hAnsi="Segoe UI" w:cs="Segoe UI"/>
        </w:rPr>
        <w:t>Izjavljamo, da soglašamo, da lahko naročnik</w:t>
      </w:r>
      <w:r w:rsidR="007F015B" w:rsidRPr="00EC7FDA">
        <w:rPr>
          <w:rFonts w:ascii="Segoe UI" w:hAnsi="Segoe UI" w:cs="Segoe UI"/>
        </w:rPr>
        <w:t xml:space="preserve"> JGZ Brdo Predoslje 39 4000 Kranj </w:t>
      </w:r>
      <w:r w:rsidRPr="00EC7FDA">
        <w:rPr>
          <w:rFonts w:ascii="Segoe UI" w:hAnsi="Segoe UI" w:cs="Segoe UI"/>
        </w:rPr>
        <w:t>za namene javnega razpisa »</w:t>
      </w:r>
      <w:r w:rsidR="009E40D4" w:rsidRPr="00EC7FDA">
        <w:rPr>
          <w:rFonts w:ascii="Segoe UI" w:hAnsi="Segoe UI" w:cs="Segoe UI"/>
        </w:rPr>
        <w:t>Sukcesivna dobava konvencionalnih in ekoloških živil</w:t>
      </w:r>
      <w:r w:rsidRPr="00EC7FDA">
        <w:rPr>
          <w:rFonts w:ascii="Segoe UI" w:hAnsi="Segoe UI" w:cs="Segoe UI"/>
        </w:rPr>
        <w:t>«, objavljenega na Portalu javnih naročil, dne ______________, pod številko objave JN_______________, ter v Uradnem listu EU, dne</w:t>
      </w:r>
      <w:r w:rsidR="009E40D4" w:rsidRPr="00EC7FDA">
        <w:rPr>
          <w:rFonts w:ascii="Segoe UI" w:hAnsi="Segoe UI" w:cs="Segoe UI"/>
        </w:rPr>
        <w:t xml:space="preserve"> _________, Dokument ________________</w:t>
      </w:r>
      <w:r w:rsidRPr="00EC7FDA">
        <w:rPr>
          <w:rFonts w:ascii="Segoe UI" w:hAnsi="Segoe UI" w:cs="Segoe UI"/>
          <w:i/>
        </w:rPr>
        <w:t xml:space="preserve">, </w:t>
      </w:r>
      <w:r w:rsidRPr="00EC7FDA">
        <w:rPr>
          <w:rFonts w:ascii="Segoe UI" w:hAnsi="Segoe UI" w:cs="Segoe UI"/>
        </w:rPr>
        <w:t>pridobi naše osebne podatke o kaznovanju, iz uradnih evidenc državnih organov, organov lokalnih skupnosti ali nosilcev javnega pooblastila za naslednje osebe, ki so pooblaščene za zastopanje:</w:t>
      </w:r>
    </w:p>
    <w:p w14:paraId="6BFA2ADA"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Ime in priimek:</w:t>
      </w:r>
      <w:r w:rsidR="006A09B5" w:rsidRPr="00EC7FDA">
        <w:rPr>
          <w:rFonts w:ascii="Segoe UI" w:hAnsi="Segoe UI" w:cs="Segoe UI"/>
        </w:rPr>
        <w:t xml:space="preserve"> </w:t>
      </w:r>
      <w:r w:rsidR="006A09B5" w:rsidRPr="00EC7FDA">
        <w:rPr>
          <w:rFonts w:ascii="Segoe UI" w:hAnsi="Segoe UI" w:cs="Segoe UI"/>
        </w:rPr>
        <w:softHyphen/>
        <w:t>_________________________________________</w:t>
      </w:r>
    </w:p>
    <w:p w14:paraId="774AEE5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EMŠO (obvezen podatek):</w:t>
      </w:r>
      <w:r w:rsidR="006A09B5" w:rsidRPr="00EC7FDA">
        <w:rPr>
          <w:rFonts w:ascii="Segoe UI" w:hAnsi="Segoe UI" w:cs="Segoe UI"/>
        </w:rPr>
        <w:t xml:space="preserve"> _________________________</w:t>
      </w:r>
    </w:p>
    <w:p w14:paraId="10A7920C"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Datum rojstva:</w:t>
      </w:r>
      <w:r w:rsidR="006A09B5" w:rsidRPr="00EC7FDA">
        <w:rPr>
          <w:rFonts w:ascii="Segoe UI" w:hAnsi="Segoe UI" w:cs="Segoe UI"/>
        </w:rPr>
        <w:t>___________________________</w:t>
      </w:r>
    </w:p>
    <w:p w14:paraId="079AA09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Kraj rojstva:</w:t>
      </w:r>
      <w:r w:rsidR="006A09B5" w:rsidRPr="00EC7FDA">
        <w:rPr>
          <w:rFonts w:ascii="Segoe UI" w:hAnsi="Segoe UI" w:cs="Segoe UI"/>
        </w:rPr>
        <w:t>___________________________</w:t>
      </w:r>
    </w:p>
    <w:p w14:paraId="52108119"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Občina rojstva:</w:t>
      </w:r>
      <w:r w:rsidR="006A09B5" w:rsidRPr="00EC7FDA">
        <w:rPr>
          <w:rFonts w:ascii="Segoe UI" w:hAnsi="Segoe UI" w:cs="Segoe UI"/>
        </w:rPr>
        <w:t>______________________________</w:t>
      </w:r>
    </w:p>
    <w:p w14:paraId="5E3582A8"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Država rojstva:</w:t>
      </w:r>
      <w:r w:rsidR="006A09B5" w:rsidRPr="00EC7FDA">
        <w:rPr>
          <w:rFonts w:ascii="Segoe UI" w:hAnsi="Segoe UI" w:cs="Segoe UI"/>
        </w:rPr>
        <w:t xml:space="preserve">___________________________ </w:t>
      </w:r>
    </w:p>
    <w:p w14:paraId="45E25A6C"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Naslov stalnega/ začasnega prebivališča: ulica in hišna številka:__________________</w:t>
      </w:r>
    </w:p>
    <w:p w14:paraId="17B3B096"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bookmarkStart w:id="7" w:name="page47"/>
      <w:bookmarkEnd w:id="7"/>
      <w:r w:rsidRPr="00EC7FDA">
        <w:rPr>
          <w:rFonts w:ascii="Segoe UI" w:hAnsi="Segoe UI" w:cs="Segoe UI"/>
        </w:rPr>
        <w:t>Številka pošte in pošta:</w:t>
      </w:r>
      <w:r w:rsidR="006A09B5" w:rsidRPr="00EC7FDA">
        <w:rPr>
          <w:rFonts w:ascii="Segoe UI" w:hAnsi="Segoe UI" w:cs="Segoe UI"/>
        </w:rPr>
        <w:t>____________________</w:t>
      </w:r>
    </w:p>
    <w:p w14:paraId="638A2BAE"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Državljanstvo:</w:t>
      </w:r>
      <w:r w:rsidR="006A09B5" w:rsidRPr="00EC7FDA">
        <w:rPr>
          <w:rFonts w:ascii="Segoe UI" w:hAnsi="Segoe UI" w:cs="Segoe UI"/>
        </w:rPr>
        <w:t xml:space="preserve">_________________________ </w:t>
      </w:r>
    </w:p>
    <w:p w14:paraId="46BA8D19"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Moj prejšnji priimek in / ali ime se je glasilo:_________________________</w:t>
      </w:r>
    </w:p>
    <w:p w14:paraId="7DC3DE95" w14:textId="77777777" w:rsidR="00D11857" w:rsidRPr="00EC7FDA" w:rsidRDefault="00D11857"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5E3EE68C" w14:textId="77777777" w:rsidR="001A507F" w:rsidRPr="00EC7FDA" w:rsidRDefault="001A507F"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2E1F82C5" w14:textId="77777777" w:rsidR="005B4E9B" w:rsidRPr="00EC7FDA" w:rsidRDefault="00C02420" w:rsidP="00935E25">
      <w:pPr>
        <w:widowControl w:val="0"/>
        <w:overflowPunct w:val="0"/>
        <w:autoSpaceDE w:val="0"/>
        <w:autoSpaceDN w:val="0"/>
        <w:adjustRightInd w:val="0"/>
        <w:spacing w:line="214" w:lineRule="auto"/>
        <w:jc w:val="both"/>
        <w:rPr>
          <w:rFonts w:ascii="Segoe UI" w:hAnsi="Segoe UI" w:cs="Segoe UI"/>
        </w:rPr>
      </w:pPr>
      <w:r w:rsidRPr="00EC7FDA">
        <w:rPr>
          <w:rFonts w:ascii="Segoe UI" w:hAnsi="Segoe UI" w:cs="Segoe UI"/>
        </w:rPr>
        <w:t>V kolikor ima ponudnik več zakonitih zastopnikov je potrebno izjavo priložiti za vsakega posebej (izjava se fotokopira).</w:t>
      </w:r>
      <w:r w:rsidR="00935E25" w:rsidRPr="00EC7FDA">
        <w:rPr>
          <w:rFonts w:ascii="Segoe UI" w:hAnsi="Segoe UI" w:cs="Segoe UI"/>
        </w:rPr>
        <w:t xml:space="preserve"> V</w:t>
      </w:r>
      <w:r w:rsidRPr="00EC7FDA">
        <w:rPr>
          <w:rFonts w:ascii="Segoe UI" w:hAnsi="Segoe UI" w:cs="Segoe UI"/>
        </w:rPr>
        <w:t xml:space="preserve"> primeru skupne ponudbe je potrebno izjavo priložiti za vsakega ponudnika posebej (izjava se fotokopira).(Podatki so zahtevani na obrazcu ministrstvo pristojno za pravosodje, s katerim naročnik pridobi potrdila iz kazenske evidence pravnih oseb.) </w:t>
      </w:r>
    </w:p>
    <w:p w14:paraId="09E8875A" w14:textId="77777777" w:rsidR="001A507F" w:rsidRPr="00EC7FDA" w:rsidRDefault="001A507F" w:rsidP="001A507F">
      <w:pPr>
        <w:spacing w:after="0" w:line="240" w:lineRule="auto"/>
        <w:jc w:val="both"/>
        <w:rPr>
          <w:rFonts w:ascii="Segoe UI" w:hAnsi="Segoe UI" w:cs="Segoe UI"/>
        </w:rPr>
      </w:pPr>
    </w:p>
    <w:p w14:paraId="389D3B9F" w14:textId="77777777" w:rsidR="001A507F" w:rsidRPr="00EC7FDA" w:rsidRDefault="001A507F" w:rsidP="001A507F">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5EC574E9" w14:textId="77777777" w:rsidTr="00E9178E">
        <w:trPr>
          <w:cantSplit/>
        </w:trPr>
        <w:tc>
          <w:tcPr>
            <w:tcW w:w="1729" w:type="dxa"/>
          </w:tcPr>
          <w:p w14:paraId="030517E2"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71F9C3" w14:textId="77777777" w:rsidR="001A507F" w:rsidRPr="00EC7FDA" w:rsidRDefault="001A507F" w:rsidP="00E9178E">
            <w:pPr>
              <w:spacing w:after="0"/>
              <w:jc w:val="both"/>
              <w:rPr>
                <w:rFonts w:ascii="Segoe UI" w:eastAsia="Batang" w:hAnsi="Segoe UI" w:cs="Segoe UI"/>
              </w:rPr>
            </w:pPr>
          </w:p>
        </w:tc>
        <w:tc>
          <w:tcPr>
            <w:tcW w:w="3398" w:type="dxa"/>
          </w:tcPr>
          <w:p w14:paraId="3087A4A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822F658" w14:textId="77777777" w:rsidR="005B4E9B" w:rsidRPr="00EC7FDA" w:rsidRDefault="005B4E9B">
      <w:pPr>
        <w:spacing w:after="0" w:line="240" w:lineRule="auto"/>
        <w:rPr>
          <w:rFonts w:ascii="Segoe UI" w:hAnsi="Segoe UI" w:cs="Segoe UI"/>
        </w:rPr>
      </w:pPr>
      <w:r w:rsidRPr="00EC7FDA">
        <w:rPr>
          <w:rFonts w:ascii="Segoe UI" w:hAnsi="Segoe UI" w:cs="Segoe UI"/>
        </w:rPr>
        <w:br w:type="page"/>
      </w:r>
    </w:p>
    <w:p w14:paraId="505176CB" w14:textId="77777777" w:rsidR="005B4E9B" w:rsidRPr="00EC7FDA" w:rsidRDefault="00AA1B08" w:rsidP="005B4E9B">
      <w:pPr>
        <w:spacing w:after="0" w:line="240" w:lineRule="auto"/>
        <w:ind w:left="7080"/>
        <w:jc w:val="right"/>
        <w:rPr>
          <w:rFonts w:ascii="Segoe UI" w:hAnsi="Segoe UI" w:cs="Segoe UI"/>
        </w:rPr>
      </w:pPr>
      <w:r w:rsidRPr="00EC7FDA">
        <w:rPr>
          <w:rFonts w:ascii="Segoe UI" w:hAnsi="Segoe UI" w:cs="Segoe UI"/>
          <w:b/>
        </w:rPr>
        <w:lastRenderedPageBreak/>
        <w:t>OBRAZEC 6</w:t>
      </w:r>
    </w:p>
    <w:p w14:paraId="60472801" w14:textId="77777777" w:rsidR="005B4E9B" w:rsidRPr="00EC7FDA" w:rsidRDefault="005B4E9B" w:rsidP="005B4E9B">
      <w:pPr>
        <w:spacing w:after="0" w:line="240" w:lineRule="auto"/>
        <w:rPr>
          <w:rFonts w:ascii="Segoe UI" w:hAnsi="Segoe UI" w:cs="Segoe UI"/>
        </w:rPr>
      </w:pPr>
    </w:p>
    <w:p w14:paraId="24D69B89"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Ponudnik:  ___________________________________</w:t>
      </w:r>
    </w:p>
    <w:p w14:paraId="5819A33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Polni naziv podjetja: ___________________________</w:t>
      </w:r>
    </w:p>
    <w:p w14:paraId="6A96997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Sedež in njegova občina: ________________________</w:t>
      </w:r>
    </w:p>
    <w:p w14:paraId="2E8B58E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vpisa v sodni register: ________________________</w:t>
      </w:r>
    </w:p>
    <w:p w14:paraId="32DF7A5A"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vložka: __________________</w:t>
      </w:r>
    </w:p>
    <w:p w14:paraId="4265AB0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Matična številka podjetja: _________________</w:t>
      </w:r>
    </w:p>
    <w:p w14:paraId="515E3D2C" w14:textId="77777777" w:rsidR="005B4E9B" w:rsidRPr="00EC7FDA" w:rsidRDefault="005B4E9B" w:rsidP="005B4E9B">
      <w:pPr>
        <w:spacing w:after="0" w:line="240" w:lineRule="auto"/>
        <w:rPr>
          <w:rFonts w:ascii="Segoe UI" w:hAnsi="Segoe UI" w:cs="Segoe UI"/>
        </w:rPr>
      </w:pPr>
    </w:p>
    <w:p w14:paraId="275DABD5" w14:textId="77777777" w:rsidR="005B4E9B" w:rsidRPr="00EC7FDA" w:rsidRDefault="005B4E9B" w:rsidP="005B4E9B">
      <w:pPr>
        <w:spacing w:after="0" w:line="240" w:lineRule="auto"/>
        <w:jc w:val="both"/>
        <w:rPr>
          <w:rFonts w:ascii="Segoe UI" w:hAnsi="Segoe UI" w:cs="Segoe UI"/>
        </w:rPr>
      </w:pPr>
      <w:r w:rsidRPr="00EC7FDA">
        <w:rPr>
          <w:rFonts w:ascii="Segoe UI" w:hAnsi="Segoe UI" w:cs="Segoe UI"/>
        </w:rPr>
        <w:tab/>
      </w:r>
      <w:r w:rsidRPr="00EC7FDA">
        <w:rPr>
          <w:rFonts w:ascii="Segoe UI" w:hAnsi="Segoe UI" w:cs="Segoe UI"/>
        </w:rPr>
        <w:tab/>
      </w:r>
    </w:p>
    <w:p w14:paraId="4F95E4F7" w14:textId="77777777" w:rsidR="005B4E9B" w:rsidRPr="00EC7FDA" w:rsidRDefault="005B4E9B" w:rsidP="005B4E9B">
      <w:pPr>
        <w:pStyle w:val="Naslov4"/>
        <w:spacing w:before="0" w:after="0"/>
        <w:jc w:val="center"/>
        <w:rPr>
          <w:rFonts w:ascii="Segoe UI" w:hAnsi="Segoe UI" w:cs="Segoe UI"/>
          <w:sz w:val="22"/>
          <w:szCs w:val="22"/>
        </w:rPr>
      </w:pPr>
    </w:p>
    <w:p w14:paraId="447DC8B9" w14:textId="77777777" w:rsidR="005B4E9B" w:rsidRPr="00EC7FDA" w:rsidRDefault="005B4E9B" w:rsidP="005B4E9B">
      <w:pPr>
        <w:pStyle w:val="Naslov4"/>
        <w:spacing w:before="0" w:after="0"/>
        <w:jc w:val="center"/>
        <w:rPr>
          <w:rFonts w:ascii="Segoe UI" w:hAnsi="Segoe UI" w:cs="Segoe UI"/>
          <w:sz w:val="22"/>
          <w:szCs w:val="22"/>
        </w:rPr>
      </w:pPr>
      <w:r w:rsidRPr="00EC7FDA">
        <w:rPr>
          <w:rFonts w:ascii="Segoe UI" w:hAnsi="Segoe UI" w:cs="Segoe UI"/>
          <w:sz w:val="22"/>
          <w:szCs w:val="22"/>
        </w:rPr>
        <w:t>IZJAVA PRAVNE OSEBE</w:t>
      </w:r>
    </w:p>
    <w:p w14:paraId="288A37C0" w14:textId="77777777" w:rsidR="001A507F" w:rsidRPr="00EC7FDA" w:rsidRDefault="001A507F" w:rsidP="001A507F">
      <w:pPr>
        <w:jc w:val="both"/>
        <w:rPr>
          <w:rFonts w:ascii="Segoe UI" w:hAnsi="Segoe UI" w:cs="Segoe UI"/>
        </w:rPr>
      </w:pPr>
    </w:p>
    <w:p w14:paraId="598992B8" w14:textId="77777777" w:rsidR="001A507F" w:rsidRPr="00EC7FDA" w:rsidRDefault="001A507F" w:rsidP="001A507F">
      <w:pPr>
        <w:jc w:val="both"/>
        <w:rPr>
          <w:rFonts w:ascii="Segoe UI" w:hAnsi="Segoe UI" w:cs="Segoe UI"/>
        </w:rPr>
      </w:pPr>
      <w:r w:rsidRPr="00EC7FDA">
        <w:rPr>
          <w:rFonts w:ascii="Segoe UI" w:hAnsi="Segoe UI" w:cs="Segoe UI"/>
        </w:rPr>
        <w:t>Izjavljamo, da soglašamo, da lahko naročnik JGZ Brdo Predoslje 39 4000 Kranj za namene javnega razpisa »Sukcesivna dobava konvencionalnih in ekoloških živil«, objavljenega na Portalu javnih naročil, dne ______________, pod številko objave JN_______________, ter v Uradnem listu EU, dne _________, Dokument _______________   v primeru utemeljenega dvoma o osnovni sposobnosti pridobi vse informacije pri pristojnem organu.</w:t>
      </w:r>
    </w:p>
    <w:p w14:paraId="0DCE921C" w14:textId="77777777" w:rsidR="005B4E9B" w:rsidRPr="00EC7FDA" w:rsidRDefault="005B4E9B" w:rsidP="005B4E9B">
      <w:pPr>
        <w:spacing w:after="0" w:line="240" w:lineRule="auto"/>
        <w:jc w:val="both"/>
        <w:rPr>
          <w:rFonts w:ascii="Segoe UI" w:hAnsi="Segoe UI" w:cs="Segoe UI"/>
        </w:rPr>
      </w:pPr>
    </w:p>
    <w:p w14:paraId="48C7F9EA"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Polno ime podjetja:_______________________________________________,</w:t>
      </w:r>
    </w:p>
    <w:p w14:paraId="3ACB5342"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sedež podjetja: __________________________________________________,</w:t>
      </w:r>
    </w:p>
    <w:p w14:paraId="2545EF3C"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občina sedeža podjetja: ____________________________________________,</w:t>
      </w:r>
    </w:p>
    <w:p w14:paraId="06F785A0"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številka vpisa v sodni register (št. vložka): _______________________________,</w:t>
      </w:r>
    </w:p>
    <w:p w14:paraId="60CE00C6"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matična številka podjetja:_____________________________________________</w:t>
      </w:r>
    </w:p>
    <w:p w14:paraId="5A0087DE" w14:textId="77777777" w:rsidR="005B4E9B" w:rsidRPr="00EC7FDA" w:rsidRDefault="005B4E9B" w:rsidP="005B4E9B">
      <w:pPr>
        <w:spacing w:after="0" w:line="240" w:lineRule="auto"/>
        <w:jc w:val="both"/>
        <w:rPr>
          <w:rFonts w:ascii="Segoe UI" w:hAnsi="Segoe UI" w:cs="Segoe UI"/>
        </w:rPr>
      </w:pPr>
    </w:p>
    <w:p w14:paraId="6169249E" w14:textId="77777777" w:rsidR="005B4E9B" w:rsidRPr="00EC7FDA" w:rsidRDefault="005B4E9B" w:rsidP="005B4E9B">
      <w:pPr>
        <w:spacing w:after="0" w:line="240" w:lineRule="auto"/>
        <w:jc w:val="both"/>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29C9C3" w14:textId="77777777" w:rsidTr="00E9178E">
        <w:trPr>
          <w:cantSplit/>
        </w:trPr>
        <w:tc>
          <w:tcPr>
            <w:tcW w:w="1729" w:type="dxa"/>
          </w:tcPr>
          <w:p w14:paraId="19AE9A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5A698620" w14:textId="77777777" w:rsidR="001A507F" w:rsidRPr="00EC7FDA" w:rsidRDefault="001A507F" w:rsidP="00E9178E">
            <w:pPr>
              <w:spacing w:after="0"/>
              <w:jc w:val="both"/>
              <w:rPr>
                <w:rFonts w:ascii="Segoe UI" w:eastAsia="Batang" w:hAnsi="Segoe UI" w:cs="Segoe UI"/>
              </w:rPr>
            </w:pPr>
          </w:p>
        </w:tc>
        <w:tc>
          <w:tcPr>
            <w:tcW w:w="3398" w:type="dxa"/>
          </w:tcPr>
          <w:p w14:paraId="1D4B55D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42E2CCF" w14:textId="77777777" w:rsidR="005B4E9B" w:rsidRPr="00EC7FDA" w:rsidRDefault="005B4E9B" w:rsidP="005B4E9B">
      <w:pPr>
        <w:jc w:val="both"/>
        <w:rPr>
          <w:rFonts w:ascii="Segoe UI" w:hAnsi="Segoe UI" w:cs="Segoe UI"/>
        </w:rPr>
      </w:pPr>
    </w:p>
    <w:p w14:paraId="0A79DB7E" w14:textId="77777777" w:rsidR="00C02420" w:rsidRPr="00EC7FDA" w:rsidRDefault="00C02420" w:rsidP="00935E25">
      <w:pPr>
        <w:widowControl w:val="0"/>
        <w:overflowPunct w:val="0"/>
        <w:autoSpaceDE w:val="0"/>
        <w:autoSpaceDN w:val="0"/>
        <w:adjustRightInd w:val="0"/>
        <w:spacing w:line="214" w:lineRule="auto"/>
        <w:jc w:val="both"/>
        <w:rPr>
          <w:rFonts w:ascii="Segoe UI" w:hAnsi="Segoe UI" w:cs="Segoe UI"/>
        </w:rPr>
      </w:pPr>
    </w:p>
    <w:p w14:paraId="7FE61F86" w14:textId="77777777" w:rsidR="00C02420" w:rsidRPr="00EC7FDA" w:rsidRDefault="00C02420" w:rsidP="002A7F47">
      <w:pPr>
        <w:jc w:val="right"/>
        <w:rPr>
          <w:rFonts w:ascii="Segoe UI" w:hAnsi="Segoe UI" w:cs="Segoe UI"/>
        </w:rPr>
      </w:pPr>
      <w:r w:rsidRPr="00EC7FDA">
        <w:rPr>
          <w:rFonts w:ascii="Segoe UI" w:hAnsi="Segoe UI" w:cs="Segoe UI"/>
        </w:rPr>
        <w:br w:type="page"/>
      </w:r>
    </w:p>
    <w:p w14:paraId="3A546512" w14:textId="77777777" w:rsidR="001A507F" w:rsidRPr="00EC7FDA" w:rsidRDefault="001A507F" w:rsidP="001A507F">
      <w:pPr>
        <w:spacing w:after="0" w:line="240" w:lineRule="auto"/>
        <w:jc w:val="both"/>
        <w:rPr>
          <w:rFonts w:ascii="Segoe UI" w:hAnsi="Segoe UI" w:cs="Segoe UI"/>
          <w:b/>
        </w:rPr>
      </w:pPr>
      <w:bookmarkStart w:id="8" w:name="page67"/>
      <w:bookmarkEnd w:id="8"/>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7</w:t>
      </w:r>
    </w:p>
    <w:p w14:paraId="52B63416" w14:textId="77777777" w:rsidR="001A507F" w:rsidRPr="00EC7FDA" w:rsidRDefault="001A507F" w:rsidP="001A507F">
      <w:pPr>
        <w:spacing w:after="0" w:line="240" w:lineRule="auto"/>
        <w:ind w:left="7080"/>
        <w:jc w:val="right"/>
        <w:rPr>
          <w:rFonts w:ascii="Segoe UI" w:hAnsi="Segoe UI" w:cs="Segoe UI"/>
          <w:b/>
        </w:rPr>
      </w:pPr>
    </w:p>
    <w:p w14:paraId="32F913F3" w14:textId="77777777" w:rsidR="001A507F" w:rsidRPr="00EC7FDA" w:rsidRDefault="001A507F" w:rsidP="001A507F">
      <w:pPr>
        <w:spacing w:after="0" w:line="240" w:lineRule="auto"/>
        <w:rPr>
          <w:rFonts w:ascii="Segoe UI" w:hAnsi="Segoe UI" w:cs="Segoe UI"/>
        </w:rPr>
      </w:pPr>
    </w:p>
    <w:p w14:paraId="187F1098" w14:textId="77777777" w:rsidR="00C02420" w:rsidRPr="00EC7FDA" w:rsidRDefault="00C02420" w:rsidP="00C02420">
      <w:pPr>
        <w:widowControl w:val="0"/>
        <w:autoSpaceDE w:val="0"/>
        <w:autoSpaceDN w:val="0"/>
        <w:adjustRightInd w:val="0"/>
        <w:ind w:left="2480"/>
        <w:rPr>
          <w:rFonts w:ascii="Segoe UI" w:hAnsi="Segoe UI" w:cs="Segoe UI"/>
        </w:rPr>
      </w:pPr>
      <w:r w:rsidRPr="00EC7FDA">
        <w:rPr>
          <w:rFonts w:ascii="Segoe UI" w:hAnsi="Segoe UI" w:cs="Segoe UI"/>
          <w:b/>
          <w:bCs/>
        </w:rPr>
        <w:t>UDELEŽBA PODIZVAJALCEV</w:t>
      </w:r>
    </w:p>
    <w:p w14:paraId="5DAC5D5A" w14:textId="77777777" w:rsidR="00C02420" w:rsidRPr="00EC7FDA" w:rsidRDefault="00C02420" w:rsidP="00C02420">
      <w:pPr>
        <w:widowControl w:val="0"/>
        <w:overflowPunct w:val="0"/>
        <w:autoSpaceDE w:val="0"/>
        <w:autoSpaceDN w:val="0"/>
        <w:adjustRightInd w:val="0"/>
        <w:spacing w:line="222" w:lineRule="auto"/>
        <w:ind w:right="20"/>
        <w:jc w:val="both"/>
        <w:rPr>
          <w:rFonts w:ascii="Segoe UI" w:hAnsi="Segoe UI" w:cs="Segoe UI"/>
        </w:rPr>
      </w:pPr>
      <w:r w:rsidRPr="00EC7FDA">
        <w:rPr>
          <w:rFonts w:ascii="Segoe UI" w:hAnsi="Segoe UI" w:cs="Segoe UI"/>
        </w:rPr>
        <w:t xml:space="preserve">V zvezi z javnim naročilom </w:t>
      </w:r>
      <w:r w:rsidR="008F5FFD" w:rsidRPr="00EC7FDA">
        <w:rPr>
          <w:rFonts w:ascii="Segoe UI" w:hAnsi="Segoe UI" w:cs="Segoe UI"/>
        </w:rPr>
        <w:t xml:space="preserve">»Sukcesivna dobava konvencionalnih in ekoloških živil« </w:t>
      </w:r>
      <w:r w:rsidRPr="00EC7FDA">
        <w:rPr>
          <w:rFonts w:ascii="Segoe UI" w:hAnsi="Segoe UI" w:cs="Segoe UI"/>
        </w:rPr>
        <w:t xml:space="preserve">za </w:t>
      </w:r>
      <w:r w:rsidR="00DE4966" w:rsidRPr="00EC7FDA">
        <w:rPr>
          <w:rFonts w:ascii="Segoe UI" w:hAnsi="Segoe UI" w:cs="Segoe UI"/>
        </w:rPr>
        <w:t xml:space="preserve">potrebe </w:t>
      </w:r>
      <w:r w:rsidRPr="00EC7FDA">
        <w:rPr>
          <w:rFonts w:ascii="Segoe UI" w:hAnsi="Segoe UI" w:cs="Segoe UI"/>
        </w:rPr>
        <w:t>JGZ Brdo, izjavljamo, da nastopamo s podizvajalci in sicer v nadaljevanju navajamo udeležbe le-teh:</w:t>
      </w:r>
    </w:p>
    <w:p w14:paraId="38862022"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0C8B9B69" w14:textId="77777777" w:rsidR="001A507F"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Podizvajalec (naziv): __________</w:t>
      </w:r>
      <w:r w:rsidR="001A507F" w:rsidRPr="00EC7FDA">
        <w:rPr>
          <w:rFonts w:ascii="Segoe UI" w:hAnsi="Segoe UI" w:cs="Segoe UI"/>
        </w:rPr>
        <w:t xml:space="preserve">_________, bo izvedel </w:t>
      </w:r>
    </w:p>
    <w:p w14:paraId="62D5C390" w14:textId="77777777" w:rsidR="00C02420"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dobave za sklope št. ____</w:t>
      </w:r>
      <w:r w:rsidR="001A507F" w:rsidRPr="00EC7FDA">
        <w:rPr>
          <w:rFonts w:ascii="Segoe UI" w:hAnsi="Segoe UI" w:cs="Segoe UI"/>
        </w:rPr>
        <w:t xml:space="preserve">_____v vrednosti EUR brez  </w:t>
      </w:r>
      <w:r w:rsidRPr="00EC7FDA">
        <w:rPr>
          <w:rFonts w:ascii="Segoe UI" w:hAnsi="Segoe UI" w:cs="Segoe UI"/>
        </w:rPr>
        <w:t>DDV:___________</w:t>
      </w:r>
      <w:r w:rsidR="001A507F" w:rsidRPr="00EC7FDA">
        <w:rPr>
          <w:rFonts w:ascii="Segoe UI" w:hAnsi="Segoe UI" w:cs="Segoe UI"/>
        </w:rPr>
        <w:t>_____.</w:t>
      </w:r>
    </w:p>
    <w:p w14:paraId="3DBC62E6" w14:textId="77777777" w:rsidR="00C02420" w:rsidRPr="00EC7FDA" w:rsidRDefault="00C02420" w:rsidP="00C02420">
      <w:pPr>
        <w:widowControl w:val="0"/>
        <w:autoSpaceDE w:val="0"/>
        <w:autoSpaceDN w:val="0"/>
        <w:adjustRightInd w:val="0"/>
        <w:spacing w:line="309" w:lineRule="exact"/>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AF31C5" w14:textId="77777777" w:rsidTr="00E9178E">
        <w:trPr>
          <w:cantSplit/>
        </w:trPr>
        <w:tc>
          <w:tcPr>
            <w:tcW w:w="1729" w:type="dxa"/>
          </w:tcPr>
          <w:p w14:paraId="7F2AE7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2BFFDA17" w14:textId="77777777" w:rsidR="001A507F" w:rsidRPr="00EC7FDA" w:rsidRDefault="001A507F" w:rsidP="00E9178E">
            <w:pPr>
              <w:spacing w:after="0"/>
              <w:jc w:val="both"/>
              <w:rPr>
                <w:rFonts w:ascii="Segoe UI" w:eastAsia="Batang" w:hAnsi="Segoe UI" w:cs="Segoe UI"/>
              </w:rPr>
            </w:pPr>
          </w:p>
        </w:tc>
        <w:tc>
          <w:tcPr>
            <w:tcW w:w="3398" w:type="dxa"/>
          </w:tcPr>
          <w:p w14:paraId="115E6E03"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21533BF" w14:textId="77777777" w:rsidR="00C02420" w:rsidRPr="00EC7FDA" w:rsidRDefault="00C02420" w:rsidP="00C02420">
      <w:pPr>
        <w:widowControl w:val="0"/>
        <w:autoSpaceDE w:val="0"/>
        <w:autoSpaceDN w:val="0"/>
        <w:adjustRightInd w:val="0"/>
        <w:spacing w:line="309" w:lineRule="exact"/>
        <w:rPr>
          <w:rFonts w:ascii="Segoe UI" w:hAnsi="Segoe UI" w:cs="Segoe UI"/>
        </w:rPr>
      </w:pPr>
    </w:p>
    <w:p w14:paraId="126F16DB" w14:textId="77777777" w:rsidR="00C02420" w:rsidRPr="00EC7FDA" w:rsidRDefault="00C02420" w:rsidP="00C02420">
      <w:pPr>
        <w:widowControl w:val="0"/>
        <w:autoSpaceDE w:val="0"/>
        <w:autoSpaceDN w:val="0"/>
        <w:adjustRightInd w:val="0"/>
        <w:rPr>
          <w:rFonts w:ascii="Segoe UI" w:hAnsi="Segoe UI" w:cs="Segoe UI"/>
        </w:rPr>
      </w:pPr>
    </w:p>
    <w:p w14:paraId="4ACC9BAF" w14:textId="77777777" w:rsidR="00C02420" w:rsidRPr="00EC7FDA" w:rsidRDefault="00C02420" w:rsidP="001A507F">
      <w:pPr>
        <w:widowControl w:val="0"/>
        <w:autoSpaceDE w:val="0"/>
        <w:autoSpaceDN w:val="0"/>
        <w:adjustRightInd w:val="0"/>
        <w:jc w:val="right"/>
        <w:rPr>
          <w:rFonts w:ascii="Segoe UI" w:hAnsi="Segoe UI" w:cs="Segoe UI"/>
        </w:rPr>
      </w:pPr>
    </w:p>
    <w:p w14:paraId="267D7765" w14:textId="77777777" w:rsidR="00C02420" w:rsidRPr="00EC7FDA" w:rsidRDefault="00C02420" w:rsidP="005A216D">
      <w:pPr>
        <w:widowControl w:val="0"/>
        <w:autoSpaceDE w:val="0"/>
        <w:autoSpaceDN w:val="0"/>
        <w:adjustRightInd w:val="0"/>
        <w:rPr>
          <w:rFonts w:ascii="Segoe UI" w:hAnsi="Segoe UI" w:cs="Segoe UI"/>
        </w:rPr>
        <w:sectPr w:rsidR="00C02420" w:rsidRPr="00EC7FDA" w:rsidSect="002167A1">
          <w:headerReference w:type="default" r:id="rId22"/>
          <w:footerReference w:type="default" r:id="rId23"/>
          <w:pgSz w:w="11906" w:h="16838"/>
          <w:pgMar w:top="1396" w:right="1180" w:bottom="466" w:left="1720" w:header="720" w:footer="720" w:gutter="0"/>
          <w:cols w:space="720" w:equalWidth="0">
            <w:col w:w="9000"/>
          </w:cols>
          <w:noEndnote/>
          <w:docGrid w:linePitch="299"/>
        </w:sectPr>
      </w:pPr>
      <w:r w:rsidRPr="00EC7FDA">
        <w:rPr>
          <w:rFonts w:ascii="Segoe UI" w:hAnsi="Segoe UI" w:cs="Segoe UI"/>
        </w:rPr>
        <w:t xml:space="preserve">V primeru večjega števila podizvajalcev se vrstice kopira oz. predloži ustrezno število izpolnjenih obrazcev ! </w:t>
      </w:r>
    </w:p>
    <w:p w14:paraId="365A29F8" w14:textId="77777777" w:rsidR="001A507F" w:rsidRPr="00EC7FDA" w:rsidRDefault="001A507F" w:rsidP="001A507F">
      <w:pPr>
        <w:spacing w:after="0" w:line="240" w:lineRule="auto"/>
        <w:jc w:val="both"/>
        <w:rPr>
          <w:rFonts w:ascii="Segoe UI" w:hAnsi="Segoe UI" w:cs="Segoe UI"/>
          <w:b/>
        </w:rPr>
      </w:pPr>
      <w:bookmarkStart w:id="9" w:name="page69"/>
      <w:bookmarkEnd w:id="9"/>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8</w:t>
      </w:r>
    </w:p>
    <w:p w14:paraId="3C08E57D" w14:textId="77777777" w:rsidR="00C02420" w:rsidRPr="00EC7FDA" w:rsidRDefault="00C02420" w:rsidP="00C02420">
      <w:pPr>
        <w:widowControl w:val="0"/>
        <w:autoSpaceDE w:val="0"/>
        <w:autoSpaceDN w:val="0"/>
        <w:adjustRightInd w:val="0"/>
        <w:spacing w:line="358" w:lineRule="exact"/>
        <w:rPr>
          <w:rFonts w:ascii="Segoe UI" w:hAnsi="Segoe UI" w:cs="Segoe UI"/>
        </w:rPr>
      </w:pPr>
    </w:p>
    <w:p w14:paraId="3C58B072" w14:textId="77777777" w:rsidR="00C02420" w:rsidRPr="00EC7FDA" w:rsidRDefault="00C02420" w:rsidP="00C02420">
      <w:pPr>
        <w:widowControl w:val="0"/>
        <w:autoSpaceDE w:val="0"/>
        <w:autoSpaceDN w:val="0"/>
        <w:adjustRightInd w:val="0"/>
        <w:ind w:left="2540"/>
        <w:rPr>
          <w:rFonts w:ascii="Segoe UI" w:hAnsi="Segoe UI" w:cs="Segoe UI"/>
        </w:rPr>
      </w:pPr>
      <w:r w:rsidRPr="00EC7FDA">
        <w:rPr>
          <w:rFonts w:ascii="Segoe UI" w:hAnsi="Segoe UI" w:cs="Segoe UI"/>
          <w:b/>
          <w:bCs/>
        </w:rPr>
        <w:t>PODATKI O PODIZVAJALCU</w:t>
      </w:r>
    </w:p>
    <w:p w14:paraId="3175DC8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Podizvajalec:________________________________</w:t>
      </w:r>
    </w:p>
    <w:p w14:paraId="119B16F2"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05CBEFD9"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Naslov:____________________________________</w:t>
      </w:r>
    </w:p>
    <w:p w14:paraId="7BBD189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2064707C"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Zakoniti zastopnik podizvajalca:______________________</w:t>
      </w:r>
    </w:p>
    <w:p w14:paraId="483BF7A0"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3F977FE7"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Telefon:___________________ </w:t>
      </w:r>
    </w:p>
    <w:p w14:paraId="3212A56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Faks:______________________</w:t>
      </w:r>
    </w:p>
    <w:p w14:paraId="106003C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4E7E05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Elektronski naslov:__________________</w:t>
      </w:r>
    </w:p>
    <w:p w14:paraId="53AC4E2E"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14402B7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Matična številka podjetja:___________________</w:t>
      </w:r>
    </w:p>
    <w:p w14:paraId="7CD0CF5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71AE5B1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Identifikacijska številka za </w:t>
      </w:r>
      <w:proofErr w:type="spellStart"/>
      <w:r w:rsidRPr="00EC7FDA">
        <w:rPr>
          <w:rFonts w:ascii="Segoe UI" w:hAnsi="Segoe UI" w:cs="Segoe UI"/>
        </w:rPr>
        <w:t>ddv</w:t>
      </w:r>
      <w:proofErr w:type="spellEnd"/>
      <w:r w:rsidRPr="00EC7FDA">
        <w:rPr>
          <w:rFonts w:ascii="Segoe UI" w:hAnsi="Segoe UI" w:cs="Segoe UI"/>
        </w:rPr>
        <w:t>:__________________</w:t>
      </w:r>
    </w:p>
    <w:p w14:paraId="48EAA87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6D4E1F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Pristojni urad  </w:t>
      </w:r>
      <w:proofErr w:type="spellStart"/>
      <w:r w:rsidRPr="00EC7FDA">
        <w:rPr>
          <w:rFonts w:ascii="Segoe UI" w:hAnsi="Segoe UI" w:cs="Segoe UI"/>
        </w:rPr>
        <w:t>durs</w:t>
      </w:r>
      <w:proofErr w:type="spellEnd"/>
      <w:r w:rsidRPr="00EC7FDA">
        <w:rPr>
          <w:rFonts w:ascii="Segoe UI" w:hAnsi="Segoe UI" w:cs="Segoe UI"/>
        </w:rPr>
        <w:t>-a:______________</w:t>
      </w:r>
    </w:p>
    <w:p w14:paraId="6921CA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5069038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Transakcijski račun:_________________ odprt pri:__________________</w:t>
      </w:r>
    </w:p>
    <w:p w14:paraId="67B8F9C1" w14:textId="77777777" w:rsidR="00D91C39" w:rsidRPr="00EC7FDA" w:rsidRDefault="00D91C39" w:rsidP="00D91C39">
      <w:pPr>
        <w:widowControl w:val="0"/>
        <w:autoSpaceDE w:val="0"/>
        <w:autoSpaceDN w:val="0"/>
        <w:adjustRightInd w:val="0"/>
        <w:spacing w:line="239" w:lineRule="auto"/>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045"/>
      </w:tblGrid>
      <w:tr w:rsidR="001A507F" w:rsidRPr="00EC7FDA" w14:paraId="1A163E6D" w14:textId="77777777" w:rsidTr="001A507F">
        <w:trPr>
          <w:cantSplit/>
        </w:trPr>
        <w:tc>
          <w:tcPr>
            <w:tcW w:w="1729" w:type="dxa"/>
          </w:tcPr>
          <w:p w14:paraId="3E52454B"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392276" w14:textId="77777777" w:rsidR="001A507F" w:rsidRPr="00EC7FDA" w:rsidRDefault="001A507F" w:rsidP="00E9178E">
            <w:pPr>
              <w:spacing w:after="0"/>
              <w:jc w:val="both"/>
              <w:rPr>
                <w:rFonts w:ascii="Segoe UI" w:eastAsia="Batang" w:hAnsi="Segoe UI" w:cs="Segoe UI"/>
              </w:rPr>
            </w:pPr>
          </w:p>
        </w:tc>
        <w:tc>
          <w:tcPr>
            <w:tcW w:w="3045" w:type="dxa"/>
          </w:tcPr>
          <w:p w14:paraId="2BEC0F5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podizvajalca:</w:t>
            </w:r>
          </w:p>
        </w:tc>
      </w:tr>
    </w:tbl>
    <w:p w14:paraId="626594B1" w14:textId="77777777" w:rsidR="00D91C39" w:rsidRPr="00EC7FDA" w:rsidRDefault="00D91C39" w:rsidP="00D91C39">
      <w:pPr>
        <w:widowControl w:val="0"/>
        <w:autoSpaceDE w:val="0"/>
        <w:autoSpaceDN w:val="0"/>
        <w:adjustRightInd w:val="0"/>
        <w:spacing w:line="239" w:lineRule="auto"/>
        <w:rPr>
          <w:rFonts w:ascii="Segoe UI" w:hAnsi="Segoe UI" w:cs="Segoe UI"/>
        </w:rPr>
      </w:pPr>
    </w:p>
    <w:p w14:paraId="6E0633DF" w14:textId="77777777" w:rsidR="00C02420" w:rsidRPr="00EC7FDA" w:rsidRDefault="00C02420" w:rsidP="00C02420">
      <w:pPr>
        <w:widowControl w:val="0"/>
        <w:autoSpaceDE w:val="0"/>
        <w:autoSpaceDN w:val="0"/>
        <w:adjustRightInd w:val="0"/>
        <w:spacing w:line="335" w:lineRule="exact"/>
        <w:rPr>
          <w:rFonts w:ascii="Segoe UI" w:hAnsi="Segoe UI" w:cs="Segoe UI"/>
        </w:rPr>
      </w:pPr>
    </w:p>
    <w:p w14:paraId="7F00EF97" w14:textId="77777777" w:rsidR="001A507F" w:rsidRPr="00EC7FDA" w:rsidRDefault="00C02420" w:rsidP="001A507F">
      <w:pPr>
        <w:spacing w:after="0" w:line="240" w:lineRule="auto"/>
        <w:rPr>
          <w:rFonts w:ascii="Segoe UI" w:hAnsi="Segoe UI" w:cs="Segoe UI"/>
          <w:b/>
          <w:bCs/>
        </w:rPr>
      </w:pPr>
      <w:r w:rsidRPr="00EC7FDA">
        <w:rPr>
          <w:rFonts w:ascii="Segoe UI" w:hAnsi="Segoe UI" w:cs="Segoe UI"/>
          <w:b/>
          <w:bCs/>
        </w:rPr>
        <w:br w:type="page"/>
      </w:r>
    </w:p>
    <w:p w14:paraId="61F45E2D" w14:textId="77777777" w:rsidR="00763010" w:rsidRPr="00EC7FDA" w:rsidRDefault="00763010" w:rsidP="00763010">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9</w:t>
      </w:r>
    </w:p>
    <w:p w14:paraId="76CDDAF5" w14:textId="77777777" w:rsidR="00763010" w:rsidRPr="00EC7FDA" w:rsidRDefault="00763010" w:rsidP="00763010">
      <w:pPr>
        <w:widowControl w:val="0"/>
        <w:autoSpaceDE w:val="0"/>
        <w:autoSpaceDN w:val="0"/>
        <w:adjustRightInd w:val="0"/>
        <w:spacing w:line="239" w:lineRule="auto"/>
        <w:rPr>
          <w:rFonts w:ascii="Segoe UI" w:hAnsi="Segoe UI" w:cs="Segoe UI"/>
          <w:b/>
          <w:bCs/>
        </w:rPr>
      </w:pPr>
    </w:p>
    <w:p w14:paraId="5255D773" w14:textId="77777777" w:rsidR="00C02420" w:rsidRPr="00EC7FDA" w:rsidRDefault="00C02420" w:rsidP="00C02420">
      <w:pPr>
        <w:widowControl w:val="0"/>
        <w:autoSpaceDE w:val="0"/>
        <w:autoSpaceDN w:val="0"/>
        <w:adjustRightInd w:val="0"/>
        <w:spacing w:line="239" w:lineRule="auto"/>
        <w:jc w:val="center"/>
        <w:rPr>
          <w:rFonts w:ascii="Segoe UI" w:hAnsi="Segoe UI" w:cs="Segoe UI"/>
        </w:rPr>
      </w:pPr>
      <w:r w:rsidRPr="00EC7FDA">
        <w:rPr>
          <w:rFonts w:ascii="Segoe UI" w:hAnsi="Segoe UI" w:cs="Segoe UI"/>
          <w:b/>
          <w:bCs/>
        </w:rPr>
        <w:t>SOGLASJE PODIZVAJALCA:</w:t>
      </w:r>
    </w:p>
    <w:p w14:paraId="423726BA" w14:textId="77777777" w:rsidR="00C02420" w:rsidRPr="00EC7FDA" w:rsidRDefault="00C02420" w:rsidP="00C02420">
      <w:pPr>
        <w:widowControl w:val="0"/>
        <w:overflowPunct w:val="0"/>
        <w:autoSpaceDE w:val="0"/>
        <w:autoSpaceDN w:val="0"/>
        <w:adjustRightInd w:val="0"/>
        <w:spacing w:line="225" w:lineRule="auto"/>
        <w:ind w:left="2960" w:right="80" w:hanging="2972"/>
        <w:rPr>
          <w:rFonts w:ascii="Segoe UI" w:hAnsi="Segoe UI" w:cs="Segoe UI"/>
        </w:rPr>
      </w:pPr>
      <w:r w:rsidRPr="00EC7FDA">
        <w:rPr>
          <w:rFonts w:ascii="Segoe UI" w:hAnsi="Segoe UI" w:cs="Segoe UI"/>
        </w:rPr>
        <w:t>Podizvajalec (naziv in naslov podizvajalca):________________</w:t>
      </w:r>
    </w:p>
    <w:p w14:paraId="58D58024" w14:textId="77777777" w:rsidR="00C02420" w:rsidRPr="00EC7FDA" w:rsidRDefault="00C02420" w:rsidP="00C02420">
      <w:pPr>
        <w:widowControl w:val="0"/>
        <w:overflowPunct w:val="0"/>
        <w:autoSpaceDE w:val="0"/>
        <w:autoSpaceDN w:val="0"/>
        <w:adjustRightInd w:val="0"/>
        <w:spacing w:line="227" w:lineRule="auto"/>
        <w:ind w:right="20"/>
        <w:jc w:val="both"/>
        <w:rPr>
          <w:rFonts w:ascii="Segoe UI" w:hAnsi="Segoe UI" w:cs="Segoe UI"/>
        </w:rPr>
      </w:pPr>
      <w:r w:rsidRPr="00EC7FDA">
        <w:rPr>
          <w:rFonts w:ascii="Segoe UI" w:hAnsi="Segoe UI" w:cs="Segoe U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1A1C55D" w14:textId="77777777" w:rsidR="00763010" w:rsidRPr="00EC7FDA" w:rsidRDefault="00763010" w:rsidP="0076301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763010" w:rsidRPr="00EC7FDA" w14:paraId="2E1A134A" w14:textId="77777777" w:rsidTr="00E9178E">
        <w:trPr>
          <w:cantSplit/>
        </w:trPr>
        <w:tc>
          <w:tcPr>
            <w:tcW w:w="3850" w:type="dxa"/>
          </w:tcPr>
          <w:p w14:paraId="061D43ED"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BC384FC" w14:textId="77777777" w:rsidR="00763010" w:rsidRPr="00EC7FDA" w:rsidRDefault="00763010" w:rsidP="00E9178E">
            <w:pPr>
              <w:spacing w:after="0"/>
              <w:jc w:val="both"/>
              <w:rPr>
                <w:rFonts w:ascii="Segoe UI" w:eastAsia="Batang" w:hAnsi="Segoe UI" w:cs="Segoe UI"/>
              </w:rPr>
            </w:pPr>
          </w:p>
        </w:tc>
        <w:tc>
          <w:tcPr>
            <w:tcW w:w="3260" w:type="dxa"/>
            <w:vMerge w:val="restart"/>
          </w:tcPr>
          <w:p w14:paraId="06D17FA2"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Žig in podpis ponudnika:</w:t>
            </w:r>
          </w:p>
        </w:tc>
      </w:tr>
      <w:tr w:rsidR="00763010" w:rsidRPr="00EC7FDA" w14:paraId="16A3C64F" w14:textId="77777777" w:rsidTr="00E9178E">
        <w:trPr>
          <w:cantSplit/>
        </w:trPr>
        <w:tc>
          <w:tcPr>
            <w:tcW w:w="3850" w:type="dxa"/>
            <w:shd w:val="clear" w:color="auto" w:fill="E0E0E0"/>
          </w:tcPr>
          <w:p w14:paraId="3962C285" w14:textId="77777777" w:rsidR="00763010" w:rsidRPr="00EC7FDA" w:rsidRDefault="00763010" w:rsidP="00E9178E">
            <w:pPr>
              <w:spacing w:after="0"/>
              <w:jc w:val="both"/>
              <w:rPr>
                <w:rFonts w:ascii="Segoe UI" w:eastAsia="Batang" w:hAnsi="Segoe UI" w:cs="Segoe UI"/>
              </w:rPr>
            </w:pPr>
          </w:p>
          <w:p w14:paraId="1CCD2A7B" w14:textId="77777777" w:rsidR="00763010" w:rsidRPr="00EC7FDA" w:rsidRDefault="00763010" w:rsidP="00E9178E">
            <w:pPr>
              <w:spacing w:after="0"/>
              <w:jc w:val="both"/>
              <w:rPr>
                <w:rFonts w:ascii="Segoe UI" w:eastAsia="Batang" w:hAnsi="Segoe UI" w:cs="Segoe UI"/>
              </w:rPr>
            </w:pPr>
          </w:p>
        </w:tc>
        <w:tc>
          <w:tcPr>
            <w:tcW w:w="2246" w:type="dxa"/>
          </w:tcPr>
          <w:p w14:paraId="05E37313" w14:textId="77777777" w:rsidR="00763010" w:rsidRPr="00EC7FDA" w:rsidRDefault="00763010" w:rsidP="00E9178E">
            <w:pPr>
              <w:spacing w:after="0"/>
              <w:jc w:val="both"/>
              <w:rPr>
                <w:rFonts w:ascii="Segoe UI" w:eastAsia="Batang" w:hAnsi="Segoe UI" w:cs="Segoe UI"/>
              </w:rPr>
            </w:pPr>
          </w:p>
        </w:tc>
        <w:tc>
          <w:tcPr>
            <w:tcW w:w="3260" w:type="dxa"/>
            <w:vMerge/>
          </w:tcPr>
          <w:p w14:paraId="01C250D6" w14:textId="77777777" w:rsidR="00763010" w:rsidRPr="00EC7FDA" w:rsidRDefault="00763010" w:rsidP="00E9178E">
            <w:pPr>
              <w:spacing w:after="0"/>
              <w:jc w:val="both"/>
              <w:rPr>
                <w:rFonts w:ascii="Segoe UI" w:eastAsia="Batang" w:hAnsi="Segoe UI" w:cs="Segoe UI"/>
              </w:rPr>
            </w:pPr>
          </w:p>
        </w:tc>
      </w:tr>
    </w:tbl>
    <w:p w14:paraId="23FB90C1" w14:textId="77777777" w:rsidR="00763010" w:rsidRPr="00EC7FDA" w:rsidRDefault="00763010" w:rsidP="00763010">
      <w:pPr>
        <w:spacing w:after="0" w:line="240" w:lineRule="auto"/>
        <w:jc w:val="both"/>
        <w:rPr>
          <w:rFonts w:ascii="Segoe UI" w:hAnsi="Segoe UI" w:cs="Segoe UI"/>
          <w:b/>
          <w:lang w:eastAsia="sl-SI"/>
        </w:rPr>
      </w:pPr>
    </w:p>
    <w:p w14:paraId="04ED149C" w14:textId="77777777" w:rsidR="00C02420" w:rsidRPr="00EC7FDA" w:rsidRDefault="00C02420" w:rsidP="00C02420">
      <w:pPr>
        <w:widowControl w:val="0"/>
        <w:autoSpaceDE w:val="0"/>
        <w:autoSpaceDN w:val="0"/>
        <w:adjustRightInd w:val="0"/>
        <w:spacing w:line="239" w:lineRule="auto"/>
        <w:rPr>
          <w:rFonts w:ascii="Segoe UI" w:hAnsi="Segoe UI" w:cs="Segoe UI"/>
        </w:rPr>
      </w:pPr>
      <w:r w:rsidRPr="00EC7FDA">
        <w:rPr>
          <w:rFonts w:ascii="Segoe UI" w:hAnsi="Segoe UI" w:cs="Segoe UI"/>
        </w:rPr>
        <w:t>V primeru večjega števila podizvajalcev se obrazec fotokopira! Priložiti je potrebno še spo</w:t>
      </w:r>
      <w:r w:rsidR="00A27A1C" w:rsidRPr="00EC7FDA">
        <w:rPr>
          <w:rFonts w:ascii="Segoe UI" w:hAnsi="Segoe UI" w:cs="Segoe UI"/>
        </w:rPr>
        <w:t>razum o medsebojnem sodelovanju.</w:t>
      </w:r>
    </w:p>
    <w:p w14:paraId="163C45A5"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21487B6C"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74B3A5B7"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2AE94243" w14:textId="77777777" w:rsidR="00C02420" w:rsidRPr="00EC7FDA" w:rsidRDefault="00C02420" w:rsidP="00C02420">
      <w:pPr>
        <w:widowControl w:val="0"/>
        <w:autoSpaceDE w:val="0"/>
        <w:autoSpaceDN w:val="0"/>
        <w:adjustRightInd w:val="0"/>
        <w:rPr>
          <w:rFonts w:ascii="Segoe UI" w:hAnsi="Segoe UI" w:cs="Segoe UI"/>
        </w:rPr>
        <w:sectPr w:rsidR="00C02420" w:rsidRPr="00EC7FDA">
          <w:pgSz w:w="11906" w:h="16838"/>
          <w:pgMar w:top="1440" w:right="1180" w:bottom="466" w:left="1720" w:header="720" w:footer="720" w:gutter="0"/>
          <w:cols w:space="720" w:equalWidth="0">
            <w:col w:w="9000"/>
          </w:cols>
          <w:noEndnote/>
        </w:sectPr>
      </w:pPr>
    </w:p>
    <w:p w14:paraId="519FC3A7" w14:textId="77777777" w:rsidR="00763010" w:rsidRPr="00EC7FDA" w:rsidRDefault="00763010" w:rsidP="00763010">
      <w:pPr>
        <w:spacing w:after="0" w:line="240" w:lineRule="auto"/>
        <w:jc w:val="both"/>
        <w:rPr>
          <w:rFonts w:ascii="Segoe UI" w:hAnsi="Segoe UI" w:cs="Segoe UI"/>
          <w:b/>
        </w:rPr>
      </w:pPr>
      <w:bookmarkStart w:id="10" w:name="page71"/>
      <w:bookmarkStart w:id="11" w:name="page73"/>
      <w:bookmarkEnd w:id="10"/>
      <w:bookmarkEnd w:id="11"/>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10</w:t>
      </w:r>
    </w:p>
    <w:p w14:paraId="7921CA29" w14:textId="77777777" w:rsidR="00532D30" w:rsidRPr="00EC7FDA" w:rsidRDefault="00532D30">
      <w:pPr>
        <w:spacing w:after="0" w:line="240" w:lineRule="auto"/>
        <w:rPr>
          <w:rFonts w:ascii="Segoe UI" w:hAnsi="Segoe UI" w:cs="Segoe UI"/>
          <w:b/>
          <w:bdr w:val="single" w:sz="4" w:space="0" w:color="auto" w:shadow="1"/>
        </w:rPr>
      </w:pPr>
    </w:p>
    <w:p w14:paraId="205587B3"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0C439ACC" w14:textId="77777777" w:rsidR="00C02420" w:rsidRPr="00EC7FDA" w:rsidRDefault="00C02420" w:rsidP="00C02420">
      <w:pPr>
        <w:widowControl w:val="0"/>
        <w:autoSpaceDE w:val="0"/>
        <w:autoSpaceDN w:val="0"/>
        <w:adjustRightInd w:val="0"/>
        <w:spacing w:after="0" w:line="240" w:lineRule="auto"/>
        <w:ind w:left="3320"/>
        <w:rPr>
          <w:rFonts w:ascii="Segoe UI" w:hAnsi="Segoe UI" w:cs="Segoe UI"/>
        </w:rPr>
      </w:pPr>
      <w:r w:rsidRPr="00EC7FDA">
        <w:rPr>
          <w:rFonts w:ascii="Segoe UI" w:hAnsi="Segoe UI" w:cs="Segoe UI"/>
          <w:b/>
          <w:bCs/>
        </w:rPr>
        <w:t>POOBLASTILO</w:t>
      </w:r>
    </w:p>
    <w:p w14:paraId="18964380"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57A8529A" w14:textId="77777777" w:rsidR="00C02420" w:rsidRPr="00EC7FDA" w:rsidRDefault="00C02420" w:rsidP="00C02420">
      <w:pPr>
        <w:widowControl w:val="0"/>
        <w:overflowPunct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Pooblaščamo naročnika JGZ Brdo, da na podlagi potrjenega računa neposredno plačuje podizvajalcem, ki jih je ponudnik navedel </w:t>
      </w:r>
      <w:r w:rsidR="00763010" w:rsidRPr="00EC7FDA">
        <w:rPr>
          <w:rFonts w:ascii="Segoe UI" w:hAnsi="Segoe UI" w:cs="Segoe UI"/>
        </w:rPr>
        <w:t>in zanje priložil podatke.</w:t>
      </w:r>
    </w:p>
    <w:p w14:paraId="6F75B443"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119151C6" w14:textId="77777777" w:rsidR="00763010" w:rsidRPr="00EC7FDA" w:rsidRDefault="00C02420" w:rsidP="00C02420">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To pooblastilo je sestavni del in priloga ponudbe, s katero se prijavljamo na razpis </w:t>
      </w:r>
      <w:r w:rsidR="00763010" w:rsidRPr="00EC7FDA">
        <w:rPr>
          <w:rFonts w:ascii="Segoe UI" w:hAnsi="Segoe UI" w:cs="Segoe UI"/>
        </w:rPr>
        <w:t xml:space="preserve"> »Sukcesivna dobava konvencionalnih in ekoloških živil«, objavljenega na Portalu javnih naročil, dne ______________, pod številko objave JN_______________, ter v Uradnem listu EU, dne _________, Dokument _______________ .  </w:t>
      </w:r>
    </w:p>
    <w:p w14:paraId="0EFACDE8"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46BA00DE"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532D30" w:rsidRPr="00EC7FDA" w14:paraId="6854CB6A" w14:textId="77777777" w:rsidTr="00E62291">
        <w:trPr>
          <w:cantSplit/>
        </w:trPr>
        <w:tc>
          <w:tcPr>
            <w:tcW w:w="3850" w:type="dxa"/>
          </w:tcPr>
          <w:p w14:paraId="68C01857"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C72BDB0" w14:textId="77777777" w:rsidR="00532D30" w:rsidRPr="00EC7FDA" w:rsidRDefault="00532D30" w:rsidP="008D1318">
            <w:pPr>
              <w:spacing w:after="0"/>
              <w:jc w:val="both"/>
              <w:rPr>
                <w:rFonts w:ascii="Segoe UI" w:eastAsia="Batang" w:hAnsi="Segoe UI" w:cs="Segoe UI"/>
              </w:rPr>
            </w:pPr>
          </w:p>
        </w:tc>
        <w:tc>
          <w:tcPr>
            <w:tcW w:w="3260" w:type="dxa"/>
            <w:vMerge w:val="restart"/>
          </w:tcPr>
          <w:p w14:paraId="48E3DAFC"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Žig in podpis ponudnika:</w:t>
            </w:r>
          </w:p>
        </w:tc>
      </w:tr>
      <w:tr w:rsidR="00532D30" w:rsidRPr="00EC7FDA" w14:paraId="574ACD9D" w14:textId="77777777" w:rsidTr="00E62291">
        <w:trPr>
          <w:cantSplit/>
        </w:trPr>
        <w:tc>
          <w:tcPr>
            <w:tcW w:w="3850" w:type="dxa"/>
            <w:shd w:val="clear" w:color="auto" w:fill="E0E0E0"/>
          </w:tcPr>
          <w:p w14:paraId="180C817E" w14:textId="77777777" w:rsidR="00532D30" w:rsidRPr="00EC7FDA" w:rsidRDefault="00532D30" w:rsidP="008D1318">
            <w:pPr>
              <w:spacing w:after="0"/>
              <w:jc w:val="both"/>
              <w:rPr>
                <w:rFonts w:ascii="Segoe UI" w:eastAsia="Batang" w:hAnsi="Segoe UI" w:cs="Segoe UI"/>
              </w:rPr>
            </w:pPr>
          </w:p>
          <w:p w14:paraId="32D08C66" w14:textId="77777777" w:rsidR="00532D30" w:rsidRPr="00EC7FDA" w:rsidRDefault="00532D30" w:rsidP="008D1318">
            <w:pPr>
              <w:spacing w:after="0"/>
              <w:jc w:val="both"/>
              <w:rPr>
                <w:rFonts w:ascii="Segoe UI" w:eastAsia="Batang" w:hAnsi="Segoe UI" w:cs="Segoe UI"/>
              </w:rPr>
            </w:pPr>
          </w:p>
        </w:tc>
        <w:tc>
          <w:tcPr>
            <w:tcW w:w="2246" w:type="dxa"/>
          </w:tcPr>
          <w:p w14:paraId="05A705CA" w14:textId="77777777" w:rsidR="00532D30" w:rsidRPr="00EC7FDA" w:rsidRDefault="00532D30" w:rsidP="008D1318">
            <w:pPr>
              <w:spacing w:after="0"/>
              <w:jc w:val="both"/>
              <w:rPr>
                <w:rFonts w:ascii="Segoe UI" w:eastAsia="Batang" w:hAnsi="Segoe UI" w:cs="Segoe UI"/>
              </w:rPr>
            </w:pPr>
          </w:p>
        </w:tc>
        <w:tc>
          <w:tcPr>
            <w:tcW w:w="3260" w:type="dxa"/>
            <w:vMerge/>
          </w:tcPr>
          <w:p w14:paraId="7395DCF6" w14:textId="77777777" w:rsidR="00532D30" w:rsidRPr="00EC7FDA" w:rsidRDefault="00532D30" w:rsidP="008D1318">
            <w:pPr>
              <w:spacing w:after="0"/>
              <w:jc w:val="both"/>
              <w:rPr>
                <w:rFonts w:ascii="Segoe UI" w:eastAsia="Batang" w:hAnsi="Segoe UI" w:cs="Segoe UI"/>
              </w:rPr>
            </w:pPr>
          </w:p>
        </w:tc>
      </w:tr>
    </w:tbl>
    <w:p w14:paraId="6BBEF0CD" w14:textId="77777777" w:rsidR="00532D30" w:rsidRPr="00EC7FDA" w:rsidRDefault="00532D30" w:rsidP="00532D30">
      <w:pPr>
        <w:spacing w:after="0" w:line="240" w:lineRule="auto"/>
        <w:jc w:val="both"/>
        <w:rPr>
          <w:rFonts w:ascii="Segoe UI" w:hAnsi="Segoe UI" w:cs="Segoe UI"/>
          <w:b/>
          <w:lang w:eastAsia="sl-SI"/>
        </w:rPr>
      </w:pPr>
    </w:p>
    <w:p w14:paraId="1728D07A" w14:textId="77777777" w:rsidR="00BF17E6" w:rsidRPr="00EC7FDA" w:rsidRDefault="00C02420" w:rsidP="00763010">
      <w:pPr>
        <w:spacing w:after="0" w:line="240" w:lineRule="auto"/>
        <w:jc w:val="right"/>
        <w:rPr>
          <w:rFonts w:ascii="Segoe UI" w:hAnsi="Segoe UI" w:cs="Segoe UI"/>
        </w:rPr>
      </w:pPr>
      <w:r w:rsidRPr="00EC7FDA">
        <w:rPr>
          <w:rFonts w:ascii="Segoe UI" w:hAnsi="Segoe UI" w:cs="Segoe UI"/>
        </w:rPr>
        <w:t>Obrazec se po potrebi fotokopira!</w:t>
      </w:r>
    </w:p>
    <w:p w14:paraId="13D2904B" w14:textId="2CCCAC28" w:rsidR="00BF17E6" w:rsidRPr="00EC7FDA" w:rsidRDefault="00BF17E6">
      <w:pPr>
        <w:spacing w:after="0" w:line="240" w:lineRule="auto"/>
        <w:rPr>
          <w:rFonts w:ascii="Segoe UI" w:hAnsi="Segoe UI" w:cs="Segoe UI"/>
        </w:rPr>
      </w:pPr>
    </w:p>
    <w:sectPr w:rsidR="00BF17E6" w:rsidRPr="00EC7FDA" w:rsidSect="001D39EA">
      <w:headerReference w:type="default" r:id="rId24"/>
      <w:footerReference w:type="default" r:id="rId25"/>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2F4A" w14:textId="77777777" w:rsidR="00A35F55" w:rsidRDefault="00A35F55" w:rsidP="00A730D0">
      <w:pPr>
        <w:spacing w:after="0" w:line="240" w:lineRule="auto"/>
      </w:pPr>
      <w:r>
        <w:separator/>
      </w:r>
    </w:p>
    <w:p w14:paraId="0CECF018" w14:textId="77777777" w:rsidR="00A35F55" w:rsidRDefault="00A35F55"/>
  </w:endnote>
  <w:endnote w:type="continuationSeparator" w:id="0">
    <w:p w14:paraId="7FA2AEC5" w14:textId="77777777" w:rsidR="00A35F55" w:rsidRDefault="00A35F55" w:rsidP="00A730D0">
      <w:pPr>
        <w:spacing w:after="0" w:line="240" w:lineRule="auto"/>
      </w:pPr>
      <w:r>
        <w:continuationSeparator/>
      </w:r>
    </w:p>
    <w:p w14:paraId="1F17C12A" w14:textId="77777777" w:rsidR="00A35F55" w:rsidRDefault="00A3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F2CB" w14:textId="77777777" w:rsidR="00A35F55" w:rsidRPr="00CB25EC" w:rsidRDefault="00A35F55">
    <w:pPr>
      <w:pStyle w:val="Noga"/>
      <w:jc w:val="right"/>
      <w:rPr>
        <w:sz w:val="18"/>
      </w:rPr>
    </w:pPr>
    <w:r w:rsidRPr="00CB25EC">
      <w:rPr>
        <w:sz w:val="18"/>
      </w:rPr>
      <w:fldChar w:fldCharType="begin"/>
    </w:r>
    <w:r w:rsidRPr="00CB25EC">
      <w:rPr>
        <w:sz w:val="18"/>
      </w:rPr>
      <w:instrText>PAGE   \* MERGEFORMAT</w:instrText>
    </w:r>
    <w:r w:rsidRPr="00CB25EC">
      <w:rPr>
        <w:sz w:val="18"/>
      </w:rPr>
      <w:fldChar w:fldCharType="separate"/>
    </w:r>
    <w:r w:rsidR="00EE6924">
      <w:rPr>
        <w:noProof/>
        <w:sz w:val="18"/>
      </w:rPr>
      <w:t>37</w:t>
    </w:r>
    <w:r w:rsidRPr="00CB25EC">
      <w:rPr>
        <w:sz w:val="18"/>
      </w:rPr>
      <w:fldChar w:fldCharType="end"/>
    </w:r>
  </w:p>
  <w:p w14:paraId="73E25CEA" w14:textId="77777777" w:rsidR="00A35F55" w:rsidRDefault="00A35F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E64B" w14:textId="77777777" w:rsidR="00A35F55" w:rsidRDefault="00A35F55">
    <w:pPr>
      <w:pStyle w:val="Noga"/>
    </w:pPr>
  </w:p>
  <w:p w14:paraId="4BA09979" w14:textId="77777777" w:rsidR="00A35F55" w:rsidRDefault="00A35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0086" w14:textId="77777777" w:rsidR="00A35F55" w:rsidRDefault="00A35F55" w:rsidP="00A730D0">
      <w:pPr>
        <w:spacing w:after="0" w:line="240" w:lineRule="auto"/>
      </w:pPr>
      <w:r>
        <w:separator/>
      </w:r>
    </w:p>
    <w:p w14:paraId="33E7D81E" w14:textId="77777777" w:rsidR="00A35F55" w:rsidRDefault="00A35F55"/>
  </w:footnote>
  <w:footnote w:type="continuationSeparator" w:id="0">
    <w:p w14:paraId="1404627F" w14:textId="77777777" w:rsidR="00A35F55" w:rsidRDefault="00A35F55" w:rsidP="00A730D0">
      <w:pPr>
        <w:spacing w:after="0" w:line="240" w:lineRule="auto"/>
      </w:pPr>
      <w:r>
        <w:continuationSeparator/>
      </w:r>
    </w:p>
    <w:p w14:paraId="07435BAF" w14:textId="77777777" w:rsidR="00A35F55" w:rsidRDefault="00A3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138C" w14:textId="1D7D3721" w:rsidR="00A35F55" w:rsidRDefault="00A35F55">
    <w:pPr>
      <w:pStyle w:val="Glava"/>
      <w:rPr>
        <w:sz w:val="18"/>
        <w:szCs w:val="18"/>
      </w:rPr>
    </w:pPr>
    <w:r w:rsidRPr="0050022B">
      <w:rPr>
        <w:sz w:val="18"/>
        <w:szCs w:val="18"/>
      </w:rPr>
      <w:t>JGZ BRDO Predoslje 3</w:t>
    </w:r>
    <w:r>
      <w:rPr>
        <w:sz w:val="18"/>
        <w:szCs w:val="18"/>
      </w:rPr>
      <w:t>9, 4000 Kranj  Javno naročilo: Sukcesivna dobava živil</w:t>
    </w:r>
    <w:r w:rsidR="00AF5D4A">
      <w:rPr>
        <w:sz w:val="18"/>
        <w:szCs w:val="18"/>
      </w:rPr>
      <w:t xml:space="preserve"> (izpadli sklopi)</w:t>
    </w:r>
  </w:p>
  <w:p w14:paraId="5771C716" w14:textId="77777777" w:rsidR="00A35F55" w:rsidRDefault="00A35F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FE792" w14:textId="77777777" w:rsidR="00A35F55" w:rsidRDefault="00A35F55" w:rsidP="001D39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1DD"/>
    <w:multiLevelType w:val="hybridMultilevel"/>
    <w:tmpl w:val="ABFA3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55A2"/>
    <w:multiLevelType w:val="hybridMultilevel"/>
    <w:tmpl w:val="E082821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 w15:restartNumberingAfterBreak="0">
    <w:nsid w:val="0D9F361A"/>
    <w:multiLevelType w:val="hybridMultilevel"/>
    <w:tmpl w:val="7F08E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4017F6"/>
    <w:multiLevelType w:val="hybridMultilevel"/>
    <w:tmpl w:val="AF0879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91463"/>
    <w:multiLevelType w:val="hybridMultilevel"/>
    <w:tmpl w:val="90C0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193B0B"/>
    <w:multiLevelType w:val="hybridMultilevel"/>
    <w:tmpl w:val="9642DE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7" w15:restartNumberingAfterBreak="0">
    <w:nsid w:val="1AFD00B5"/>
    <w:multiLevelType w:val="hybridMultilevel"/>
    <w:tmpl w:val="97369B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8"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D65DC"/>
    <w:multiLevelType w:val="hybridMultilevel"/>
    <w:tmpl w:val="3A16E8AC"/>
    <w:lvl w:ilvl="0" w:tplc="C37E6A72">
      <w:start w:val="1"/>
      <w:numFmt w:val="lowerLetter"/>
      <w:lvlText w:val="%1.)"/>
      <w:lvlJc w:val="left"/>
      <w:pPr>
        <w:ind w:left="1069"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0" w15:restartNumberingAfterBreak="0">
    <w:nsid w:val="2BCB3D95"/>
    <w:multiLevelType w:val="hybridMultilevel"/>
    <w:tmpl w:val="7BA2625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1"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4055"/>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E498D"/>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5A6AF1"/>
    <w:multiLevelType w:val="hybridMultilevel"/>
    <w:tmpl w:val="D0EC9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EB6D3C"/>
    <w:multiLevelType w:val="hybridMultilevel"/>
    <w:tmpl w:val="DCA8C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F2E75"/>
    <w:multiLevelType w:val="multilevel"/>
    <w:tmpl w:val="11B21ECE"/>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25B71AB"/>
    <w:multiLevelType w:val="hybridMultilevel"/>
    <w:tmpl w:val="49186D4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9" w15:restartNumberingAfterBreak="0">
    <w:nsid w:val="435B44D0"/>
    <w:multiLevelType w:val="hybridMultilevel"/>
    <w:tmpl w:val="4B0EB7C0"/>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38337FD"/>
    <w:multiLevelType w:val="hybridMultilevel"/>
    <w:tmpl w:val="56DC8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B78ED"/>
    <w:multiLevelType w:val="hybridMultilevel"/>
    <w:tmpl w:val="0032C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33825"/>
    <w:multiLevelType w:val="hybridMultilevel"/>
    <w:tmpl w:val="D1FA0A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21E32"/>
    <w:multiLevelType w:val="hybridMultilevel"/>
    <w:tmpl w:val="11BE279C"/>
    <w:lvl w:ilvl="0" w:tplc="0108F11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747B31"/>
    <w:multiLevelType w:val="hybridMultilevel"/>
    <w:tmpl w:val="D7E87C5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26" w15:restartNumberingAfterBreak="0">
    <w:nsid w:val="677376D4"/>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14582C"/>
    <w:multiLevelType w:val="hybridMultilevel"/>
    <w:tmpl w:val="B6AEE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DF77F3"/>
    <w:multiLevelType w:val="hybridMultilevel"/>
    <w:tmpl w:val="E1F2C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6742F8"/>
    <w:multiLevelType w:val="hybridMultilevel"/>
    <w:tmpl w:val="BA7466D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1" w15:restartNumberingAfterBreak="0">
    <w:nsid w:val="6F166516"/>
    <w:multiLevelType w:val="multilevel"/>
    <w:tmpl w:val="95D6E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A614D1"/>
    <w:multiLevelType w:val="hybridMultilevel"/>
    <w:tmpl w:val="F7C017D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7E237B0">
      <w:start w:val="9"/>
      <w:numFmt w:val="bullet"/>
      <w:lvlText w:val="–"/>
      <w:lvlJc w:val="left"/>
      <w:pPr>
        <w:ind w:left="1440" w:hanging="360"/>
      </w:pPr>
      <w:rPr>
        <w:rFonts w:ascii="Arial" w:eastAsia="Calibr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A54A3"/>
    <w:multiLevelType w:val="hybridMultilevel"/>
    <w:tmpl w:val="63285D9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4" w15:restartNumberingAfterBreak="0">
    <w:nsid w:val="7070386C"/>
    <w:multiLevelType w:val="hybridMultilevel"/>
    <w:tmpl w:val="85C09F4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5"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171DFB"/>
    <w:multiLevelType w:val="hybridMultilevel"/>
    <w:tmpl w:val="A0988E66"/>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7" w15:restartNumberingAfterBreak="0">
    <w:nsid w:val="7B8624C5"/>
    <w:multiLevelType w:val="hybridMultilevel"/>
    <w:tmpl w:val="9312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A34BF"/>
    <w:multiLevelType w:val="hybridMultilevel"/>
    <w:tmpl w:val="96B4228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9" w15:restartNumberingAfterBreak="0">
    <w:nsid w:val="7FB64924"/>
    <w:multiLevelType w:val="hybridMultilevel"/>
    <w:tmpl w:val="64605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5886566">
    <w:abstractNumId w:val="0"/>
  </w:num>
  <w:num w:numId="2" w16cid:durableId="7292005">
    <w:abstractNumId w:val="26"/>
  </w:num>
  <w:num w:numId="3" w16cid:durableId="557472219">
    <w:abstractNumId w:val="8"/>
  </w:num>
  <w:num w:numId="4" w16cid:durableId="239995798">
    <w:abstractNumId w:val="35"/>
  </w:num>
  <w:num w:numId="5" w16cid:durableId="1061634036">
    <w:abstractNumId w:val="29"/>
  </w:num>
  <w:num w:numId="6" w16cid:durableId="1641038164">
    <w:abstractNumId w:val="23"/>
  </w:num>
  <w:num w:numId="7" w16cid:durableId="2096782573">
    <w:abstractNumId w:val="32"/>
  </w:num>
  <w:num w:numId="8" w16cid:durableId="1267276548">
    <w:abstractNumId w:val="11"/>
  </w:num>
  <w:num w:numId="9" w16cid:durableId="980113886">
    <w:abstractNumId w:val="17"/>
  </w:num>
  <w:num w:numId="10" w16cid:durableId="1008021743">
    <w:abstractNumId w:val="30"/>
  </w:num>
  <w:num w:numId="11" w16cid:durableId="2013139223">
    <w:abstractNumId w:val="10"/>
  </w:num>
  <w:num w:numId="12" w16cid:durableId="1646936879">
    <w:abstractNumId w:val="25"/>
  </w:num>
  <w:num w:numId="13" w16cid:durableId="1647539973">
    <w:abstractNumId w:val="3"/>
  </w:num>
  <w:num w:numId="14" w16cid:durableId="2003774010">
    <w:abstractNumId w:val="19"/>
  </w:num>
  <w:num w:numId="15" w16cid:durableId="1413359113">
    <w:abstractNumId w:val="7"/>
  </w:num>
  <w:num w:numId="16" w16cid:durableId="1063335502">
    <w:abstractNumId w:val="38"/>
  </w:num>
  <w:num w:numId="17" w16cid:durableId="1831673306">
    <w:abstractNumId w:val="16"/>
  </w:num>
  <w:num w:numId="18" w16cid:durableId="582496315">
    <w:abstractNumId w:val="36"/>
  </w:num>
  <w:num w:numId="19" w16cid:durableId="1307661893">
    <w:abstractNumId w:val="37"/>
  </w:num>
  <w:num w:numId="20" w16cid:durableId="446629709">
    <w:abstractNumId w:val="33"/>
  </w:num>
  <w:num w:numId="21" w16cid:durableId="1352339394">
    <w:abstractNumId w:val="34"/>
  </w:num>
  <w:num w:numId="22" w16cid:durableId="863131020">
    <w:abstractNumId w:val="18"/>
  </w:num>
  <w:num w:numId="23" w16cid:durableId="881094070">
    <w:abstractNumId w:val="6"/>
  </w:num>
  <w:num w:numId="24" w16cid:durableId="1106464057">
    <w:abstractNumId w:val="39"/>
  </w:num>
  <w:num w:numId="25" w16cid:durableId="1912344953">
    <w:abstractNumId w:val="5"/>
  </w:num>
  <w:num w:numId="26" w16cid:durableId="388069456">
    <w:abstractNumId w:val="21"/>
  </w:num>
  <w:num w:numId="27" w16cid:durableId="513542547">
    <w:abstractNumId w:val="27"/>
  </w:num>
  <w:num w:numId="28" w16cid:durableId="1266421953">
    <w:abstractNumId w:val="2"/>
  </w:num>
  <w:num w:numId="29" w16cid:durableId="787430804">
    <w:abstractNumId w:val="24"/>
  </w:num>
  <w:num w:numId="30" w16cid:durableId="460923183">
    <w:abstractNumId w:val="28"/>
  </w:num>
  <w:num w:numId="31" w16cid:durableId="1543320768">
    <w:abstractNumId w:val="1"/>
  </w:num>
  <w:num w:numId="32" w16cid:durableId="816724770">
    <w:abstractNumId w:val="20"/>
  </w:num>
  <w:num w:numId="33" w16cid:durableId="423191971">
    <w:abstractNumId w:val="15"/>
  </w:num>
  <w:num w:numId="34" w16cid:durableId="121579090">
    <w:abstractNumId w:val="4"/>
  </w:num>
  <w:num w:numId="35" w16cid:durableId="543104585">
    <w:abstractNumId w:val="12"/>
  </w:num>
  <w:num w:numId="36" w16cid:durableId="1396703991">
    <w:abstractNumId w:val="9"/>
  </w:num>
  <w:num w:numId="37" w16cid:durableId="608581721">
    <w:abstractNumId w:val="13"/>
  </w:num>
  <w:num w:numId="38" w16cid:durableId="350955994">
    <w:abstractNumId w:val="14"/>
  </w:num>
  <w:num w:numId="39" w16cid:durableId="261455581">
    <w:abstractNumId w:val="22"/>
  </w:num>
  <w:num w:numId="40" w16cid:durableId="1224409655">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ir Kemec Kalan, mag. org.">
    <w15:presenceInfo w15:providerId="AD" w15:userId="S::velimir.kemec@brdo.si::323c4e66-59cb-4ac9-9531-b1e5b75f4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18"/>
    <w:rsid w:val="000048AB"/>
    <w:rsid w:val="00010220"/>
    <w:rsid w:val="00011B6C"/>
    <w:rsid w:val="0002028E"/>
    <w:rsid w:val="00020B93"/>
    <w:rsid w:val="000212DA"/>
    <w:rsid w:val="00021439"/>
    <w:rsid w:val="000242C9"/>
    <w:rsid w:val="00024D46"/>
    <w:rsid w:val="00032F8C"/>
    <w:rsid w:val="00033E5B"/>
    <w:rsid w:val="00034158"/>
    <w:rsid w:val="00034FAB"/>
    <w:rsid w:val="00046C6C"/>
    <w:rsid w:val="00046D9E"/>
    <w:rsid w:val="00047781"/>
    <w:rsid w:val="000541EA"/>
    <w:rsid w:val="00056029"/>
    <w:rsid w:val="000564A1"/>
    <w:rsid w:val="00061196"/>
    <w:rsid w:val="00061EF9"/>
    <w:rsid w:val="000627AB"/>
    <w:rsid w:val="0006467A"/>
    <w:rsid w:val="000657CA"/>
    <w:rsid w:val="000670DB"/>
    <w:rsid w:val="00077155"/>
    <w:rsid w:val="000845B9"/>
    <w:rsid w:val="000944CF"/>
    <w:rsid w:val="000953AE"/>
    <w:rsid w:val="00097410"/>
    <w:rsid w:val="000A0099"/>
    <w:rsid w:val="000A0A59"/>
    <w:rsid w:val="000A27FE"/>
    <w:rsid w:val="000A37EB"/>
    <w:rsid w:val="000A3985"/>
    <w:rsid w:val="000B02BC"/>
    <w:rsid w:val="000B0CAA"/>
    <w:rsid w:val="000B24CA"/>
    <w:rsid w:val="000B27D7"/>
    <w:rsid w:val="000B5D1A"/>
    <w:rsid w:val="000B7DD8"/>
    <w:rsid w:val="000C140D"/>
    <w:rsid w:val="000C4BE5"/>
    <w:rsid w:val="000C5DE6"/>
    <w:rsid w:val="000D445F"/>
    <w:rsid w:val="000E62EA"/>
    <w:rsid w:val="000E6A0D"/>
    <w:rsid w:val="000F58F2"/>
    <w:rsid w:val="000F7935"/>
    <w:rsid w:val="000F7BF7"/>
    <w:rsid w:val="00102F3E"/>
    <w:rsid w:val="0010412C"/>
    <w:rsid w:val="00105E63"/>
    <w:rsid w:val="001102B8"/>
    <w:rsid w:val="001148C5"/>
    <w:rsid w:val="00116BCE"/>
    <w:rsid w:val="00116D6B"/>
    <w:rsid w:val="00120F25"/>
    <w:rsid w:val="00121708"/>
    <w:rsid w:val="00122B2B"/>
    <w:rsid w:val="00122DE7"/>
    <w:rsid w:val="001308F6"/>
    <w:rsid w:val="00140B31"/>
    <w:rsid w:val="00147561"/>
    <w:rsid w:val="0015047D"/>
    <w:rsid w:val="00152057"/>
    <w:rsid w:val="00154F72"/>
    <w:rsid w:val="001554E0"/>
    <w:rsid w:val="00162F05"/>
    <w:rsid w:val="001673D4"/>
    <w:rsid w:val="00167AF6"/>
    <w:rsid w:val="00167C0D"/>
    <w:rsid w:val="00173817"/>
    <w:rsid w:val="0019178C"/>
    <w:rsid w:val="001923F7"/>
    <w:rsid w:val="00194B11"/>
    <w:rsid w:val="0019558A"/>
    <w:rsid w:val="001A36E8"/>
    <w:rsid w:val="001A507F"/>
    <w:rsid w:val="001A6493"/>
    <w:rsid w:val="001B2783"/>
    <w:rsid w:val="001B5A2F"/>
    <w:rsid w:val="001D39EA"/>
    <w:rsid w:val="001D6270"/>
    <w:rsid w:val="001D627C"/>
    <w:rsid w:val="001D7667"/>
    <w:rsid w:val="001E422C"/>
    <w:rsid w:val="001E5762"/>
    <w:rsid w:val="001F092B"/>
    <w:rsid w:val="001F7168"/>
    <w:rsid w:val="002009A6"/>
    <w:rsid w:val="002014D9"/>
    <w:rsid w:val="002017DB"/>
    <w:rsid w:val="00203B16"/>
    <w:rsid w:val="002131C8"/>
    <w:rsid w:val="002167A1"/>
    <w:rsid w:val="00223183"/>
    <w:rsid w:val="00236A7A"/>
    <w:rsid w:val="002374D8"/>
    <w:rsid w:val="002426FB"/>
    <w:rsid w:val="00245AF4"/>
    <w:rsid w:val="00256495"/>
    <w:rsid w:val="00266C79"/>
    <w:rsid w:val="00272432"/>
    <w:rsid w:val="00274DBB"/>
    <w:rsid w:val="00281FCA"/>
    <w:rsid w:val="00284B83"/>
    <w:rsid w:val="0029206F"/>
    <w:rsid w:val="00293F05"/>
    <w:rsid w:val="002A1B5A"/>
    <w:rsid w:val="002A2B09"/>
    <w:rsid w:val="002A7F47"/>
    <w:rsid w:val="002B0E72"/>
    <w:rsid w:val="002B180E"/>
    <w:rsid w:val="002C5951"/>
    <w:rsid w:val="002C74EC"/>
    <w:rsid w:val="002C7B9E"/>
    <w:rsid w:val="002D285F"/>
    <w:rsid w:val="002D3E9D"/>
    <w:rsid w:val="002D3EB8"/>
    <w:rsid w:val="002D54AE"/>
    <w:rsid w:val="002D622F"/>
    <w:rsid w:val="002E75BB"/>
    <w:rsid w:val="002F1E5B"/>
    <w:rsid w:val="002F7585"/>
    <w:rsid w:val="003019FA"/>
    <w:rsid w:val="00306F2D"/>
    <w:rsid w:val="003152AE"/>
    <w:rsid w:val="0033019E"/>
    <w:rsid w:val="003341A7"/>
    <w:rsid w:val="00334E3C"/>
    <w:rsid w:val="00346DBF"/>
    <w:rsid w:val="0035105E"/>
    <w:rsid w:val="00352FE9"/>
    <w:rsid w:val="003668BA"/>
    <w:rsid w:val="00366AE9"/>
    <w:rsid w:val="00367635"/>
    <w:rsid w:val="003775ED"/>
    <w:rsid w:val="003833A7"/>
    <w:rsid w:val="003841EA"/>
    <w:rsid w:val="00387E8F"/>
    <w:rsid w:val="00390F25"/>
    <w:rsid w:val="003A04E2"/>
    <w:rsid w:val="003A0F51"/>
    <w:rsid w:val="003A160B"/>
    <w:rsid w:val="003A1C29"/>
    <w:rsid w:val="003A27CC"/>
    <w:rsid w:val="003A2E9C"/>
    <w:rsid w:val="003A56E7"/>
    <w:rsid w:val="003A6021"/>
    <w:rsid w:val="003B1E24"/>
    <w:rsid w:val="003B4AD1"/>
    <w:rsid w:val="003B56AB"/>
    <w:rsid w:val="003C0FA8"/>
    <w:rsid w:val="003C1616"/>
    <w:rsid w:val="003D06F6"/>
    <w:rsid w:val="003D07B3"/>
    <w:rsid w:val="003D1C34"/>
    <w:rsid w:val="003D3873"/>
    <w:rsid w:val="003D42C9"/>
    <w:rsid w:val="003E3156"/>
    <w:rsid w:val="003E56D0"/>
    <w:rsid w:val="003F7463"/>
    <w:rsid w:val="00400A8E"/>
    <w:rsid w:val="00402259"/>
    <w:rsid w:val="00412A53"/>
    <w:rsid w:val="00415716"/>
    <w:rsid w:val="00421C8D"/>
    <w:rsid w:val="00422188"/>
    <w:rsid w:val="00435A20"/>
    <w:rsid w:val="00437357"/>
    <w:rsid w:val="00444A5C"/>
    <w:rsid w:val="004530CD"/>
    <w:rsid w:val="00466C83"/>
    <w:rsid w:val="00480076"/>
    <w:rsid w:val="00487232"/>
    <w:rsid w:val="004A2C65"/>
    <w:rsid w:val="004A7C09"/>
    <w:rsid w:val="004B1D50"/>
    <w:rsid w:val="004B2DD5"/>
    <w:rsid w:val="004B5019"/>
    <w:rsid w:val="004B5A56"/>
    <w:rsid w:val="004B6253"/>
    <w:rsid w:val="004B69D6"/>
    <w:rsid w:val="004C0A31"/>
    <w:rsid w:val="004C0DB1"/>
    <w:rsid w:val="004C0ECD"/>
    <w:rsid w:val="004C2CA1"/>
    <w:rsid w:val="004C2F16"/>
    <w:rsid w:val="004C61E7"/>
    <w:rsid w:val="004C78F2"/>
    <w:rsid w:val="004D3C9D"/>
    <w:rsid w:val="004D61E1"/>
    <w:rsid w:val="004E0E7A"/>
    <w:rsid w:val="004E49C7"/>
    <w:rsid w:val="004E7266"/>
    <w:rsid w:val="004E7A82"/>
    <w:rsid w:val="004F0CC1"/>
    <w:rsid w:val="004F49F0"/>
    <w:rsid w:val="004F6672"/>
    <w:rsid w:val="004F7BDF"/>
    <w:rsid w:val="00503B7D"/>
    <w:rsid w:val="00504FB5"/>
    <w:rsid w:val="00516004"/>
    <w:rsid w:val="005274DD"/>
    <w:rsid w:val="00532D30"/>
    <w:rsid w:val="0053754E"/>
    <w:rsid w:val="00542A27"/>
    <w:rsid w:val="00550444"/>
    <w:rsid w:val="00554DE5"/>
    <w:rsid w:val="00556A4A"/>
    <w:rsid w:val="005668CF"/>
    <w:rsid w:val="00570588"/>
    <w:rsid w:val="00582298"/>
    <w:rsid w:val="00586DBB"/>
    <w:rsid w:val="005879A9"/>
    <w:rsid w:val="00590235"/>
    <w:rsid w:val="00595E45"/>
    <w:rsid w:val="00596433"/>
    <w:rsid w:val="005A216D"/>
    <w:rsid w:val="005A5BE3"/>
    <w:rsid w:val="005A61F0"/>
    <w:rsid w:val="005B3D4B"/>
    <w:rsid w:val="005B4E9B"/>
    <w:rsid w:val="005B51BA"/>
    <w:rsid w:val="005C0052"/>
    <w:rsid w:val="005C02B3"/>
    <w:rsid w:val="005C5A67"/>
    <w:rsid w:val="005D20C7"/>
    <w:rsid w:val="005D261A"/>
    <w:rsid w:val="005D5183"/>
    <w:rsid w:val="005E1986"/>
    <w:rsid w:val="005E3CDD"/>
    <w:rsid w:val="005E6A6B"/>
    <w:rsid w:val="005F4576"/>
    <w:rsid w:val="006010F8"/>
    <w:rsid w:val="006021E3"/>
    <w:rsid w:val="00604423"/>
    <w:rsid w:val="006108DD"/>
    <w:rsid w:val="006115C2"/>
    <w:rsid w:val="00615E90"/>
    <w:rsid w:val="006210E6"/>
    <w:rsid w:val="00621854"/>
    <w:rsid w:val="0062188B"/>
    <w:rsid w:val="006221E1"/>
    <w:rsid w:val="00622E77"/>
    <w:rsid w:val="00625754"/>
    <w:rsid w:val="0062700A"/>
    <w:rsid w:val="006318C3"/>
    <w:rsid w:val="00635D56"/>
    <w:rsid w:val="0063757C"/>
    <w:rsid w:val="00643F24"/>
    <w:rsid w:val="00644AD7"/>
    <w:rsid w:val="00645951"/>
    <w:rsid w:val="006460DD"/>
    <w:rsid w:val="006505F8"/>
    <w:rsid w:val="006512AA"/>
    <w:rsid w:val="006553E7"/>
    <w:rsid w:val="006568A7"/>
    <w:rsid w:val="0066299E"/>
    <w:rsid w:val="00666B2E"/>
    <w:rsid w:val="00670A40"/>
    <w:rsid w:val="00674C37"/>
    <w:rsid w:val="00684E05"/>
    <w:rsid w:val="00685137"/>
    <w:rsid w:val="006931C5"/>
    <w:rsid w:val="0069385E"/>
    <w:rsid w:val="0069775F"/>
    <w:rsid w:val="006A09B5"/>
    <w:rsid w:val="006A2199"/>
    <w:rsid w:val="006A46F4"/>
    <w:rsid w:val="006B2B5F"/>
    <w:rsid w:val="006B49C7"/>
    <w:rsid w:val="006B6409"/>
    <w:rsid w:val="006C431D"/>
    <w:rsid w:val="006C5963"/>
    <w:rsid w:val="006C7292"/>
    <w:rsid w:val="006C7C9D"/>
    <w:rsid w:val="006D0283"/>
    <w:rsid w:val="006D3C22"/>
    <w:rsid w:val="006D5067"/>
    <w:rsid w:val="006D6174"/>
    <w:rsid w:val="006D698E"/>
    <w:rsid w:val="006F5FD6"/>
    <w:rsid w:val="006F793A"/>
    <w:rsid w:val="007048C5"/>
    <w:rsid w:val="0070758D"/>
    <w:rsid w:val="00713636"/>
    <w:rsid w:val="007208A1"/>
    <w:rsid w:val="00725357"/>
    <w:rsid w:val="0073160C"/>
    <w:rsid w:val="00733261"/>
    <w:rsid w:val="00734092"/>
    <w:rsid w:val="007357C0"/>
    <w:rsid w:val="00735874"/>
    <w:rsid w:val="00737043"/>
    <w:rsid w:val="007425CA"/>
    <w:rsid w:val="00746E12"/>
    <w:rsid w:val="00750CFD"/>
    <w:rsid w:val="00752620"/>
    <w:rsid w:val="0075427B"/>
    <w:rsid w:val="007620F6"/>
    <w:rsid w:val="00763010"/>
    <w:rsid w:val="00770076"/>
    <w:rsid w:val="00772642"/>
    <w:rsid w:val="0077415E"/>
    <w:rsid w:val="00775745"/>
    <w:rsid w:val="00776DFC"/>
    <w:rsid w:val="0079059B"/>
    <w:rsid w:val="0079154C"/>
    <w:rsid w:val="007A3D53"/>
    <w:rsid w:val="007B3388"/>
    <w:rsid w:val="007B603A"/>
    <w:rsid w:val="007C234C"/>
    <w:rsid w:val="007D42F0"/>
    <w:rsid w:val="007D684B"/>
    <w:rsid w:val="007E171C"/>
    <w:rsid w:val="007E392B"/>
    <w:rsid w:val="007E5119"/>
    <w:rsid w:val="007E6981"/>
    <w:rsid w:val="007E780A"/>
    <w:rsid w:val="007F015B"/>
    <w:rsid w:val="00801075"/>
    <w:rsid w:val="00804438"/>
    <w:rsid w:val="00811FC5"/>
    <w:rsid w:val="0081330F"/>
    <w:rsid w:val="00814BB3"/>
    <w:rsid w:val="008206DD"/>
    <w:rsid w:val="00835F54"/>
    <w:rsid w:val="008418E4"/>
    <w:rsid w:val="00843F0B"/>
    <w:rsid w:val="008531C6"/>
    <w:rsid w:val="00854EE8"/>
    <w:rsid w:val="00862835"/>
    <w:rsid w:val="00872314"/>
    <w:rsid w:val="00880497"/>
    <w:rsid w:val="00881331"/>
    <w:rsid w:val="00885B9D"/>
    <w:rsid w:val="008874E7"/>
    <w:rsid w:val="00890880"/>
    <w:rsid w:val="00892054"/>
    <w:rsid w:val="00895F4C"/>
    <w:rsid w:val="008A2A41"/>
    <w:rsid w:val="008A39B9"/>
    <w:rsid w:val="008A72DD"/>
    <w:rsid w:val="008A7CC6"/>
    <w:rsid w:val="008B1C74"/>
    <w:rsid w:val="008B4B0D"/>
    <w:rsid w:val="008B5513"/>
    <w:rsid w:val="008B5B82"/>
    <w:rsid w:val="008B5E64"/>
    <w:rsid w:val="008B7407"/>
    <w:rsid w:val="008C0A92"/>
    <w:rsid w:val="008C1468"/>
    <w:rsid w:val="008C146F"/>
    <w:rsid w:val="008C3A84"/>
    <w:rsid w:val="008C3CBC"/>
    <w:rsid w:val="008C489E"/>
    <w:rsid w:val="008C6AAB"/>
    <w:rsid w:val="008D1256"/>
    <w:rsid w:val="008D1318"/>
    <w:rsid w:val="008D5074"/>
    <w:rsid w:val="008D6652"/>
    <w:rsid w:val="008E00D9"/>
    <w:rsid w:val="008E2A18"/>
    <w:rsid w:val="008E6FBC"/>
    <w:rsid w:val="008F03BE"/>
    <w:rsid w:val="008F151C"/>
    <w:rsid w:val="008F2796"/>
    <w:rsid w:val="008F3CC8"/>
    <w:rsid w:val="008F5FFD"/>
    <w:rsid w:val="00900211"/>
    <w:rsid w:val="009015E6"/>
    <w:rsid w:val="00905FBF"/>
    <w:rsid w:val="0092192D"/>
    <w:rsid w:val="0092471B"/>
    <w:rsid w:val="00924AD8"/>
    <w:rsid w:val="00924DF3"/>
    <w:rsid w:val="009260D4"/>
    <w:rsid w:val="0093130A"/>
    <w:rsid w:val="00933A30"/>
    <w:rsid w:val="009345D1"/>
    <w:rsid w:val="00935E25"/>
    <w:rsid w:val="00936117"/>
    <w:rsid w:val="00936194"/>
    <w:rsid w:val="009371EE"/>
    <w:rsid w:val="00940446"/>
    <w:rsid w:val="00945049"/>
    <w:rsid w:val="00947DF3"/>
    <w:rsid w:val="0096526A"/>
    <w:rsid w:val="00965EBD"/>
    <w:rsid w:val="009677F0"/>
    <w:rsid w:val="00974985"/>
    <w:rsid w:val="0098458C"/>
    <w:rsid w:val="0099009E"/>
    <w:rsid w:val="00991CC8"/>
    <w:rsid w:val="00992237"/>
    <w:rsid w:val="00994ADA"/>
    <w:rsid w:val="00995491"/>
    <w:rsid w:val="009968C6"/>
    <w:rsid w:val="009A3513"/>
    <w:rsid w:val="009A44CD"/>
    <w:rsid w:val="009A6D4E"/>
    <w:rsid w:val="009A7278"/>
    <w:rsid w:val="009B0770"/>
    <w:rsid w:val="009C2D73"/>
    <w:rsid w:val="009C30CA"/>
    <w:rsid w:val="009C6637"/>
    <w:rsid w:val="009E40D4"/>
    <w:rsid w:val="009E4BFC"/>
    <w:rsid w:val="009F72CA"/>
    <w:rsid w:val="00A007EB"/>
    <w:rsid w:val="00A014EF"/>
    <w:rsid w:val="00A04B75"/>
    <w:rsid w:val="00A132D8"/>
    <w:rsid w:val="00A142A7"/>
    <w:rsid w:val="00A20AC8"/>
    <w:rsid w:val="00A214C8"/>
    <w:rsid w:val="00A26074"/>
    <w:rsid w:val="00A26E13"/>
    <w:rsid w:val="00A27A1C"/>
    <w:rsid w:val="00A30274"/>
    <w:rsid w:val="00A31DB7"/>
    <w:rsid w:val="00A35751"/>
    <w:rsid w:val="00A35F55"/>
    <w:rsid w:val="00A37500"/>
    <w:rsid w:val="00A431D8"/>
    <w:rsid w:val="00A4674C"/>
    <w:rsid w:val="00A54BD1"/>
    <w:rsid w:val="00A601AE"/>
    <w:rsid w:val="00A61893"/>
    <w:rsid w:val="00A66841"/>
    <w:rsid w:val="00A668B8"/>
    <w:rsid w:val="00A66F3B"/>
    <w:rsid w:val="00A70553"/>
    <w:rsid w:val="00A730D0"/>
    <w:rsid w:val="00A730D7"/>
    <w:rsid w:val="00A815E3"/>
    <w:rsid w:val="00A90563"/>
    <w:rsid w:val="00A9067A"/>
    <w:rsid w:val="00A91909"/>
    <w:rsid w:val="00AA1B08"/>
    <w:rsid w:val="00AA42D3"/>
    <w:rsid w:val="00AA432B"/>
    <w:rsid w:val="00AA5208"/>
    <w:rsid w:val="00AA6DC1"/>
    <w:rsid w:val="00AB102A"/>
    <w:rsid w:val="00AB1FAA"/>
    <w:rsid w:val="00AC4A45"/>
    <w:rsid w:val="00AC4CE5"/>
    <w:rsid w:val="00AC6C66"/>
    <w:rsid w:val="00AC6EF9"/>
    <w:rsid w:val="00AD32D3"/>
    <w:rsid w:val="00AD7578"/>
    <w:rsid w:val="00AE391E"/>
    <w:rsid w:val="00AE3A13"/>
    <w:rsid w:val="00AE658C"/>
    <w:rsid w:val="00AF31EA"/>
    <w:rsid w:val="00AF5D4A"/>
    <w:rsid w:val="00B0100D"/>
    <w:rsid w:val="00B064AD"/>
    <w:rsid w:val="00B11155"/>
    <w:rsid w:val="00B1492C"/>
    <w:rsid w:val="00B15782"/>
    <w:rsid w:val="00B15C00"/>
    <w:rsid w:val="00B15F04"/>
    <w:rsid w:val="00B33161"/>
    <w:rsid w:val="00B347FD"/>
    <w:rsid w:val="00B34ED4"/>
    <w:rsid w:val="00B366B1"/>
    <w:rsid w:val="00B4085E"/>
    <w:rsid w:val="00B423F0"/>
    <w:rsid w:val="00B438AF"/>
    <w:rsid w:val="00B4664E"/>
    <w:rsid w:val="00B50708"/>
    <w:rsid w:val="00B52D3E"/>
    <w:rsid w:val="00B536F3"/>
    <w:rsid w:val="00B571DF"/>
    <w:rsid w:val="00B66702"/>
    <w:rsid w:val="00B7091A"/>
    <w:rsid w:val="00B724C7"/>
    <w:rsid w:val="00B72A1A"/>
    <w:rsid w:val="00B91752"/>
    <w:rsid w:val="00BA2937"/>
    <w:rsid w:val="00BB00F9"/>
    <w:rsid w:val="00BB022C"/>
    <w:rsid w:val="00BB0CC6"/>
    <w:rsid w:val="00BC23FD"/>
    <w:rsid w:val="00BC62FD"/>
    <w:rsid w:val="00BD2173"/>
    <w:rsid w:val="00BD2C25"/>
    <w:rsid w:val="00BD4BCE"/>
    <w:rsid w:val="00BE4809"/>
    <w:rsid w:val="00BE49BB"/>
    <w:rsid w:val="00BE4DF4"/>
    <w:rsid w:val="00BF17E6"/>
    <w:rsid w:val="00BF268A"/>
    <w:rsid w:val="00BF3D65"/>
    <w:rsid w:val="00C02420"/>
    <w:rsid w:val="00C02CAD"/>
    <w:rsid w:val="00C03922"/>
    <w:rsid w:val="00C03EA7"/>
    <w:rsid w:val="00C07136"/>
    <w:rsid w:val="00C07DF1"/>
    <w:rsid w:val="00C10768"/>
    <w:rsid w:val="00C11535"/>
    <w:rsid w:val="00C213DA"/>
    <w:rsid w:val="00C252A4"/>
    <w:rsid w:val="00C27980"/>
    <w:rsid w:val="00C31CA2"/>
    <w:rsid w:val="00C411AE"/>
    <w:rsid w:val="00C42B7B"/>
    <w:rsid w:val="00C44800"/>
    <w:rsid w:val="00C52F14"/>
    <w:rsid w:val="00C54969"/>
    <w:rsid w:val="00C54E21"/>
    <w:rsid w:val="00C65DBC"/>
    <w:rsid w:val="00C67E74"/>
    <w:rsid w:val="00C70D86"/>
    <w:rsid w:val="00C7185E"/>
    <w:rsid w:val="00C718F0"/>
    <w:rsid w:val="00C73D67"/>
    <w:rsid w:val="00C77392"/>
    <w:rsid w:val="00C8033D"/>
    <w:rsid w:val="00C84A1F"/>
    <w:rsid w:val="00C8519A"/>
    <w:rsid w:val="00C85F15"/>
    <w:rsid w:val="00C87831"/>
    <w:rsid w:val="00C915F9"/>
    <w:rsid w:val="00C9190D"/>
    <w:rsid w:val="00C91B4C"/>
    <w:rsid w:val="00CA163D"/>
    <w:rsid w:val="00CA2DA2"/>
    <w:rsid w:val="00CA6E2C"/>
    <w:rsid w:val="00CB07BC"/>
    <w:rsid w:val="00CB5F73"/>
    <w:rsid w:val="00CC176F"/>
    <w:rsid w:val="00CE1243"/>
    <w:rsid w:val="00CE3593"/>
    <w:rsid w:val="00CE6051"/>
    <w:rsid w:val="00CF271E"/>
    <w:rsid w:val="00CF272B"/>
    <w:rsid w:val="00CF38DF"/>
    <w:rsid w:val="00D0402F"/>
    <w:rsid w:val="00D0633F"/>
    <w:rsid w:val="00D10198"/>
    <w:rsid w:val="00D11857"/>
    <w:rsid w:val="00D14361"/>
    <w:rsid w:val="00D14434"/>
    <w:rsid w:val="00D156C5"/>
    <w:rsid w:val="00D15BDA"/>
    <w:rsid w:val="00D211D4"/>
    <w:rsid w:val="00D24A4B"/>
    <w:rsid w:val="00D24C3F"/>
    <w:rsid w:val="00D3263D"/>
    <w:rsid w:val="00D3544F"/>
    <w:rsid w:val="00D36CD7"/>
    <w:rsid w:val="00D428B5"/>
    <w:rsid w:val="00D45B14"/>
    <w:rsid w:val="00D46BE0"/>
    <w:rsid w:val="00D565FB"/>
    <w:rsid w:val="00D56B67"/>
    <w:rsid w:val="00D619E5"/>
    <w:rsid w:val="00D647FC"/>
    <w:rsid w:val="00D65D45"/>
    <w:rsid w:val="00D65E18"/>
    <w:rsid w:val="00D71D25"/>
    <w:rsid w:val="00D72D31"/>
    <w:rsid w:val="00D75ABB"/>
    <w:rsid w:val="00D7782D"/>
    <w:rsid w:val="00D865FD"/>
    <w:rsid w:val="00D86A7B"/>
    <w:rsid w:val="00D86F21"/>
    <w:rsid w:val="00D905ED"/>
    <w:rsid w:val="00D908A0"/>
    <w:rsid w:val="00D90A9B"/>
    <w:rsid w:val="00D917D6"/>
    <w:rsid w:val="00D91C39"/>
    <w:rsid w:val="00DB065A"/>
    <w:rsid w:val="00DB0F0F"/>
    <w:rsid w:val="00DB2DD2"/>
    <w:rsid w:val="00DB3748"/>
    <w:rsid w:val="00DB3FCF"/>
    <w:rsid w:val="00DB465C"/>
    <w:rsid w:val="00DB60B9"/>
    <w:rsid w:val="00DC1251"/>
    <w:rsid w:val="00DC1303"/>
    <w:rsid w:val="00DC38D6"/>
    <w:rsid w:val="00DC47D9"/>
    <w:rsid w:val="00DC57AD"/>
    <w:rsid w:val="00DC7722"/>
    <w:rsid w:val="00DD22CE"/>
    <w:rsid w:val="00DD357F"/>
    <w:rsid w:val="00DD481E"/>
    <w:rsid w:val="00DD6992"/>
    <w:rsid w:val="00DE061D"/>
    <w:rsid w:val="00DE18DB"/>
    <w:rsid w:val="00DE4966"/>
    <w:rsid w:val="00DE7561"/>
    <w:rsid w:val="00DF36E2"/>
    <w:rsid w:val="00DF4F4F"/>
    <w:rsid w:val="00E02CBA"/>
    <w:rsid w:val="00E075B7"/>
    <w:rsid w:val="00E07BE1"/>
    <w:rsid w:val="00E1351B"/>
    <w:rsid w:val="00E13525"/>
    <w:rsid w:val="00E230B0"/>
    <w:rsid w:val="00E25650"/>
    <w:rsid w:val="00E27F91"/>
    <w:rsid w:val="00E3109E"/>
    <w:rsid w:val="00E31150"/>
    <w:rsid w:val="00E37BF7"/>
    <w:rsid w:val="00E4339B"/>
    <w:rsid w:val="00E44D21"/>
    <w:rsid w:val="00E45171"/>
    <w:rsid w:val="00E5176A"/>
    <w:rsid w:val="00E55388"/>
    <w:rsid w:val="00E62291"/>
    <w:rsid w:val="00E6540C"/>
    <w:rsid w:val="00E65687"/>
    <w:rsid w:val="00E660B2"/>
    <w:rsid w:val="00E67337"/>
    <w:rsid w:val="00E6770F"/>
    <w:rsid w:val="00E772DE"/>
    <w:rsid w:val="00E818D1"/>
    <w:rsid w:val="00E822E2"/>
    <w:rsid w:val="00E87655"/>
    <w:rsid w:val="00E90C9B"/>
    <w:rsid w:val="00E915A9"/>
    <w:rsid w:val="00E9178E"/>
    <w:rsid w:val="00E94631"/>
    <w:rsid w:val="00E97CD6"/>
    <w:rsid w:val="00EA01F7"/>
    <w:rsid w:val="00EC1CAB"/>
    <w:rsid w:val="00EC26E7"/>
    <w:rsid w:val="00EC5071"/>
    <w:rsid w:val="00EC6475"/>
    <w:rsid w:val="00EC7BE9"/>
    <w:rsid w:val="00EC7FDA"/>
    <w:rsid w:val="00ED0CC4"/>
    <w:rsid w:val="00ED5539"/>
    <w:rsid w:val="00ED6F83"/>
    <w:rsid w:val="00EE48C7"/>
    <w:rsid w:val="00EE6924"/>
    <w:rsid w:val="00EF1215"/>
    <w:rsid w:val="00EF1CEA"/>
    <w:rsid w:val="00F07EA6"/>
    <w:rsid w:val="00F11EAE"/>
    <w:rsid w:val="00F126B0"/>
    <w:rsid w:val="00F16F4A"/>
    <w:rsid w:val="00F344E7"/>
    <w:rsid w:val="00F35090"/>
    <w:rsid w:val="00F4188E"/>
    <w:rsid w:val="00F41BB3"/>
    <w:rsid w:val="00F429D2"/>
    <w:rsid w:val="00F45BF2"/>
    <w:rsid w:val="00F464F1"/>
    <w:rsid w:val="00F466E1"/>
    <w:rsid w:val="00F51FB5"/>
    <w:rsid w:val="00F5206A"/>
    <w:rsid w:val="00F53148"/>
    <w:rsid w:val="00F53D40"/>
    <w:rsid w:val="00F542C3"/>
    <w:rsid w:val="00F55C0A"/>
    <w:rsid w:val="00F606CA"/>
    <w:rsid w:val="00F61289"/>
    <w:rsid w:val="00F614C9"/>
    <w:rsid w:val="00F62070"/>
    <w:rsid w:val="00F653C0"/>
    <w:rsid w:val="00F65775"/>
    <w:rsid w:val="00F66DF3"/>
    <w:rsid w:val="00F7072B"/>
    <w:rsid w:val="00F74971"/>
    <w:rsid w:val="00F81352"/>
    <w:rsid w:val="00F85CCD"/>
    <w:rsid w:val="00F907A6"/>
    <w:rsid w:val="00F90D25"/>
    <w:rsid w:val="00FA126D"/>
    <w:rsid w:val="00FA17E9"/>
    <w:rsid w:val="00FA1DD0"/>
    <w:rsid w:val="00FA6B4B"/>
    <w:rsid w:val="00FA7705"/>
    <w:rsid w:val="00FA7E2B"/>
    <w:rsid w:val="00FB6739"/>
    <w:rsid w:val="00FC2C6D"/>
    <w:rsid w:val="00FC3FC8"/>
    <w:rsid w:val="00FC4284"/>
    <w:rsid w:val="00FD13BF"/>
    <w:rsid w:val="00FD1A1A"/>
    <w:rsid w:val="00FD6585"/>
    <w:rsid w:val="00FE152C"/>
    <w:rsid w:val="00FE18AF"/>
    <w:rsid w:val="00FE7491"/>
    <w:rsid w:val="00FF0099"/>
    <w:rsid w:val="00FF5557"/>
    <w:rsid w:val="00FF64F0"/>
    <w:rsid w:val="00FF6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49AD2121"/>
  <w15:docId w15:val="{6BE87394-AAF9-461B-BEE5-E51DA54A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351B"/>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uiPriority w:val="99"/>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rsid w:val="00334E3C"/>
    <w:rPr>
      <w:rFonts w:ascii="Times New Roman" w:eastAsia="Times New Roman" w:hAnsi="Times New Roman"/>
    </w:rPr>
  </w:style>
  <w:style w:type="paragraph" w:styleId="Pripombabesedilo">
    <w:name w:val="annotation text"/>
    <w:basedOn w:val="Navaden"/>
    <w:link w:val="PripombabesediloZnak"/>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character" w:customStyle="1" w:styleId="Nerazreenaomemba1">
    <w:name w:val="Nerazrešena omemba1"/>
    <w:basedOn w:val="Privzetapisavaodstavka"/>
    <w:uiPriority w:val="99"/>
    <w:semiHidden/>
    <w:unhideWhenUsed/>
    <w:rsid w:val="00E9178E"/>
    <w:rPr>
      <w:color w:val="605E5C"/>
      <w:shd w:val="clear" w:color="auto" w:fill="E1DFDD"/>
    </w:rPr>
  </w:style>
  <w:style w:type="paragraph" w:styleId="Telobesedila-zamik3">
    <w:name w:val="Body Text Indent 3"/>
    <w:basedOn w:val="Navaden"/>
    <w:link w:val="Telobesedila-zamik3Znak"/>
    <w:uiPriority w:val="99"/>
    <w:semiHidden/>
    <w:unhideWhenUsed/>
    <w:rsid w:val="007E171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171C"/>
    <w:rPr>
      <w:sz w:val="16"/>
      <w:szCs w:val="16"/>
      <w:lang w:eastAsia="en-US"/>
    </w:rPr>
  </w:style>
  <w:style w:type="character" w:styleId="Nerazreenaomemba">
    <w:name w:val="Unresolved Mention"/>
    <w:basedOn w:val="Privzetapisavaodstavka"/>
    <w:uiPriority w:val="99"/>
    <w:semiHidden/>
    <w:unhideWhenUsed/>
    <w:rsid w:val="006D0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0675">
      <w:bodyDiv w:val="1"/>
      <w:marLeft w:val="0"/>
      <w:marRight w:val="0"/>
      <w:marTop w:val="0"/>
      <w:marBottom w:val="0"/>
      <w:divBdr>
        <w:top w:val="none" w:sz="0" w:space="0" w:color="auto"/>
        <w:left w:val="none" w:sz="0" w:space="0" w:color="auto"/>
        <w:bottom w:val="none" w:sz="0" w:space="0" w:color="auto"/>
        <w:right w:val="none" w:sz="0" w:space="0" w:color="auto"/>
      </w:divBdr>
    </w:div>
    <w:div w:id="59712456">
      <w:bodyDiv w:val="1"/>
      <w:marLeft w:val="0"/>
      <w:marRight w:val="0"/>
      <w:marTop w:val="0"/>
      <w:marBottom w:val="0"/>
      <w:divBdr>
        <w:top w:val="none" w:sz="0" w:space="0" w:color="auto"/>
        <w:left w:val="none" w:sz="0" w:space="0" w:color="auto"/>
        <w:bottom w:val="none" w:sz="0" w:space="0" w:color="auto"/>
        <w:right w:val="none" w:sz="0" w:space="0" w:color="auto"/>
      </w:divBdr>
    </w:div>
    <w:div w:id="95831148">
      <w:bodyDiv w:val="1"/>
      <w:marLeft w:val="0"/>
      <w:marRight w:val="0"/>
      <w:marTop w:val="0"/>
      <w:marBottom w:val="0"/>
      <w:divBdr>
        <w:top w:val="none" w:sz="0" w:space="0" w:color="auto"/>
        <w:left w:val="none" w:sz="0" w:space="0" w:color="auto"/>
        <w:bottom w:val="none" w:sz="0" w:space="0" w:color="auto"/>
        <w:right w:val="none" w:sz="0" w:space="0" w:color="auto"/>
      </w:divBdr>
    </w:div>
    <w:div w:id="160508621">
      <w:bodyDiv w:val="1"/>
      <w:marLeft w:val="0"/>
      <w:marRight w:val="0"/>
      <w:marTop w:val="0"/>
      <w:marBottom w:val="0"/>
      <w:divBdr>
        <w:top w:val="none" w:sz="0" w:space="0" w:color="auto"/>
        <w:left w:val="none" w:sz="0" w:space="0" w:color="auto"/>
        <w:bottom w:val="none" w:sz="0" w:space="0" w:color="auto"/>
        <w:right w:val="none" w:sz="0" w:space="0" w:color="auto"/>
      </w:divBdr>
    </w:div>
    <w:div w:id="190461868">
      <w:bodyDiv w:val="1"/>
      <w:marLeft w:val="0"/>
      <w:marRight w:val="0"/>
      <w:marTop w:val="0"/>
      <w:marBottom w:val="0"/>
      <w:divBdr>
        <w:top w:val="none" w:sz="0" w:space="0" w:color="auto"/>
        <w:left w:val="none" w:sz="0" w:space="0" w:color="auto"/>
        <w:bottom w:val="none" w:sz="0" w:space="0" w:color="auto"/>
        <w:right w:val="none" w:sz="0" w:space="0" w:color="auto"/>
      </w:divBdr>
    </w:div>
    <w:div w:id="198670477">
      <w:bodyDiv w:val="1"/>
      <w:marLeft w:val="0"/>
      <w:marRight w:val="0"/>
      <w:marTop w:val="0"/>
      <w:marBottom w:val="0"/>
      <w:divBdr>
        <w:top w:val="none" w:sz="0" w:space="0" w:color="auto"/>
        <w:left w:val="none" w:sz="0" w:space="0" w:color="auto"/>
        <w:bottom w:val="none" w:sz="0" w:space="0" w:color="auto"/>
        <w:right w:val="none" w:sz="0" w:space="0" w:color="auto"/>
      </w:divBdr>
    </w:div>
    <w:div w:id="259531333">
      <w:bodyDiv w:val="1"/>
      <w:marLeft w:val="0"/>
      <w:marRight w:val="0"/>
      <w:marTop w:val="0"/>
      <w:marBottom w:val="0"/>
      <w:divBdr>
        <w:top w:val="none" w:sz="0" w:space="0" w:color="auto"/>
        <w:left w:val="none" w:sz="0" w:space="0" w:color="auto"/>
        <w:bottom w:val="none" w:sz="0" w:space="0" w:color="auto"/>
        <w:right w:val="none" w:sz="0" w:space="0" w:color="auto"/>
      </w:divBdr>
    </w:div>
    <w:div w:id="413547580">
      <w:bodyDiv w:val="1"/>
      <w:marLeft w:val="0"/>
      <w:marRight w:val="0"/>
      <w:marTop w:val="0"/>
      <w:marBottom w:val="0"/>
      <w:divBdr>
        <w:top w:val="none" w:sz="0" w:space="0" w:color="auto"/>
        <w:left w:val="none" w:sz="0" w:space="0" w:color="auto"/>
        <w:bottom w:val="none" w:sz="0" w:space="0" w:color="auto"/>
        <w:right w:val="none" w:sz="0" w:space="0" w:color="auto"/>
      </w:divBdr>
    </w:div>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788007772">
      <w:bodyDiv w:val="1"/>
      <w:marLeft w:val="0"/>
      <w:marRight w:val="0"/>
      <w:marTop w:val="0"/>
      <w:marBottom w:val="0"/>
      <w:divBdr>
        <w:top w:val="none" w:sz="0" w:space="0" w:color="auto"/>
        <w:left w:val="none" w:sz="0" w:space="0" w:color="auto"/>
        <w:bottom w:val="none" w:sz="0" w:space="0" w:color="auto"/>
        <w:right w:val="none" w:sz="0" w:space="0" w:color="auto"/>
      </w:divBdr>
    </w:div>
    <w:div w:id="832768260">
      <w:bodyDiv w:val="1"/>
      <w:marLeft w:val="0"/>
      <w:marRight w:val="0"/>
      <w:marTop w:val="0"/>
      <w:marBottom w:val="0"/>
      <w:divBdr>
        <w:top w:val="none" w:sz="0" w:space="0" w:color="auto"/>
        <w:left w:val="none" w:sz="0" w:space="0" w:color="auto"/>
        <w:bottom w:val="none" w:sz="0" w:space="0" w:color="auto"/>
        <w:right w:val="none" w:sz="0" w:space="0" w:color="auto"/>
      </w:divBdr>
    </w:div>
    <w:div w:id="864754406">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083378637">
      <w:bodyDiv w:val="1"/>
      <w:marLeft w:val="0"/>
      <w:marRight w:val="0"/>
      <w:marTop w:val="0"/>
      <w:marBottom w:val="0"/>
      <w:divBdr>
        <w:top w:val="none" w:sz="0" w:space="0" w:color="auto"/>
        <w:left w:val="none" w:sz="0" w:space="0" w:color="auto"/>
        <w:bottom w:val="none" w:sz="0" w:space="0" w:color="auto"/>
        <w:right w:val="none" w:sz="0" w:space="0" w:color="auto"/>
      </w:divBdr>
    </w:div>
    <w:div w:id="1175874173">
      <w:bodyDiv w:val="1"/>
      <w:marLeft w:val="0"/>
      <w:marRight w:val="0"/>
      <w:marTop w:val="0"/>
      <w:marBottom w:val="0"/>
      <w:divBdr>
        <w:top w:val="none" w:sz="0" w:space="0" w:color="auto"/>
        <w:left w:val="none" w:sz="0" w:space="0" w:color="auto"/>
        <w:bottom w:val="none" w:sz="0" w:space="0" w:color="auto"/>
        <w:right w:val="none" w:sz="0" w:space="0" w:color="auto"/>
      </w:divBdr>
    </w:div>
    <w:div w:id="1178304488">
      <w:bodyDiv w:val="1"/>
      <w:marLeft w:val="0"/>
      <w:marRight w:val="0"/>
      <w:marTop w:val="0"/>
      <w:marBottom w:val="0"/>
      <w:divBdr>
        <w:top w:val="none" w:sz="0" w:space="0" w:color="auto"/>
        <w:left w:val="none" w:sz="0" w:space="0" w:color="auto"/>
        <w:bottom w:val="none" w:sz="0" w:space="0" w:color="auto"/>
        <w:right w:val="none" w:sz="0" w:space="0" w:color="auto"/>
      </w:divBdr>
    </w:div>
    <w:div w:id="1331636438">
      <w:bodyDiv w:val="1"/>
      <w:marLeft w:val="0"/>
      <w:marRight w:val="0"/>
      <w:marTop w:val="0"/>
      <w:marBottom w:val="0"/>
      <w:divBdr>
        <w:top w:val="none" w:sz="0" w:space="0" w:color="auto"/>
        <w:left w:val="none" w:sz="0" w:space="0" w:color="auto"/>
        <w:bottom w:val="none" w:sz="0" w:space="0" w:color="auto"/>
        <w:right w:val="none" w:sz="0" w:space="0" w:color="auto"/>
      </w:divBdr>
    </w:div>
    <w:div w:id="1345594104">
      <w:bodyDiv w:val="1"/>
      <w:marLeft w:val="0"/>
      <w:marRight w:val="0"/>
      <w:marTop w:val="0"/>
      <w:marBottom w:val="0"/>
      <w:divBdr>
        <w:top w:val="none" w:sz="0" w:space="0" w:color="auto"/>
        <w:left w:val="none" w:sz="0" w:space="0" w:color="auto"/>
        <w:bottom w:val="none" w:sz="0" w:space="0" w:color="auto"/>
        <w:right w:val="none" w:sz="0" w:space="0" w:color="auto"/>
      </w:divBdr>
    </w:div>
    <w:div w:id="1401171742">
      <w:bodyDiv w:val="1"/>
      <w:marLeft w:val="0"/>
      <w:marRight w:val="0"/>
      <w:marTop w:val="0"/>
      <w:marBottom w:val="0"/>
      <w:divBdr>
        <w:top w:val="none" w:sz="0" w:space="0" w:color="auto"/>
        <w:left w:val="none" w:sz="0" w:space="0" w:color="auto"/>
        <w:bottom w:val="none" w:sz="0" w:space="0" w:color="auto"/>
        <w:right w:val="none" w:sz="0" w:space="0" w:color="auto"/>
      </w:divBdr>
    </w:div>
    <w:div w:id="1449818057">
      <w:bodyDiv w:val="1"/>
      <w:marLeft w:val="0"/>
      <w:marRight w:val="0"/>
      <w:marTop w:val="0"/>
      <w:marBottom w:val="0"/>
      <w:divBdr>
        <w:top w:val="none" w:sz="0" w:space="0" w:color="auto"/>
        <w:left w:val="none" w:sz="0" w:space="0" w:color="auto"/>
        <w:bottom w:val="none" w:sz="0" w:space="0" w:color="auto"/>
        <w:right w:val="none" w:sz="0" w:space="0" w:color="auto"/>
      </w:divBdr>
    </w:div>
    <w:div w:id="1588073462">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 w:id="1690984950">
      <w:bodyDiv w:val="1"/>
      <w:marLeft w:val="0"/>
      <w:marRight w:val="0"/>
      <w:marTop w:val="0"/>
      <w:marBottom w:val="0"/>
      <w:divBdr>
        <w:top w:val="none" w:sz="0" w:space="0" w:color="auto"/>
        <w:left w:val="none" w:sz="0" w:space="0" w:color="auto"/>
        <w:bottom w:val="none" w:sz="0" w:space="0" w:color="auto"/>
        <w:right w:val="none" w:sz="0" w:space="0" w:color="auto"/>
      </w:divBdr>
    </w:div>
    <w:div w:id="1908688659">
      <w:bodyDiv w:val="1"/>
      <w:marLeft w:val="0"/>
      <w:marRight w:val="0"/>
      <w:marTop w:val="0"/>
      <w:marBottom w:val="0"/>
      <w:divBdr>
        <w:top w:val="none" w:sz="0" w:space="0" w:color="auto"/>
        <w:left w:val="none" w:sz="0" w:space="0" w:color="auto"/>
        <w:bottom w:val="none" w:sz="0" w:space="0" w:color="auto"/>
        <w:right w:val="none" w:sz="0" w:space="0" w:color="auto"/>
      </w:divBdr>
    </w:div>
    <w:div w:id="2024285609">
      <w:bodyDiv w:val="1"/>
      <w:marLeft w:val="0"/>
      <w:marRight w:val="0"/>
      <w:marTop w:val="0"/>
      <w:marBottom w:val="0"/>
      <w:divBdr>
        <w:top w:val="none" w:sz="0" w:space="0" w:color="auto"/>
        <w:left w:val="none" w:sz="0" w:space="0" w:color="auto"/>
        <w:bottom w:val="none" w:sz="0" w:space="0" w:color="auto"/>
        <w:right w:val="none" w:sz="0" w:space="0" w:color="auto"/>
      </w:divBdr>
    </w:div>
    <w:div w:id="2048793479">
      <w:bodyDiv w:val="1"/>
      <w:marLeft w:val="0"/>
      <w:marRight w:val="0"/>
      <w:marTop w:val="0"/>
      <w:marBottom w:val="0"/>
      <w:divBdr>
        <w:top w:val="none" w:sz="0" w:space="0" w:color="auto"/>
        <w:left w:val="none" w:sz="0" w:space="0" w:color="auto"/>
        <w:bottom w:val="none" w:sz="0" w:space="0" w:color="auto"/>
        <w:right w:val="none" w:sz="0" w:space="0" w:color="auto"/>
      </w:divBdr>
    </w:div>
    <w:div w:id="20519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e-dokumenti@brdo.si"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halcom.si" TargetMode="External"/><Relationship Id="rId20" Type="http://schemas.openxmlformats.org/officeDocument/2006/relationships/hyperlink" Target="mailto:racuni@brdo.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sigen-ca.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uradni-list.si/1/objava.jsp?sop=2014-01-0118"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276341-E8DE-42C3-97F5-F3D4084E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10573</TotalTime>
  <Pages>38</Pages>
  <Words>11304</Words>
  <Characters>64438</Characters>
  <Application>Microsoft Office Word</Application>
  <DocSecurity>0</DocSecurity>
  <Lines>536</Lines>
  <Paragraphs>151</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75591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Velimir Kemec Kalan</dc:creator>
  <cp:lastModifiedBy>Velimir Kemec Kalan, mag. org.</cp:lastModifiedBy>
  <cp:revision>68</cp:revision>
  <cp:lastPrinted>2024-10-03T11:36:00Z</cp:lastPrinted>
  <dcterms:created xsi:type="dcterms:W3CDTF">2024-09-24T08:46:00Z</dcterms:created>
  <dcterms:modified xsi:type="dcterms:W3CDTF">2025-11-18T09:13:00Z</dcterms:modified>
</cp:coreProperties>
</file>